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B23F41"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C80B4B" w:rsidRPr="00C80B4B">
        <w:rPr>
          <w:b/>
          <w:i/>
          <w:noProof/>
          <w:sz w:val="28"/>
        </w:rPr>
        <w:t>S2-221</w:t>
      </w:r>
      <w:r w:rsidR="00645211">
        <w:rPr>
          <w:b/>
          <w:i/>
          <w:noProof/>
          <w:sz w:val="28"/>
        </w:rPr>
        <w:t>1266</w:t>
      </w:r>
    </w:p>
    <w:p w14:paraId="7CB45193" w14:textId="35DC4DCC"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20FC9">
        <w:rPr>
          <w:b/>
          <w:noProof/>
          <w:sz w:val="24"/>
        </w:rPr>
        <w:t xml:space="preserve"> </w:t>
      </w:r>
      <w:r w:rsidRPr="001F2A92">
        <w:rPr>
          <w:b/>
          <w:noProof/>
          <w:color w:val="0000FF"/>
          <w:sz w:val="22"/>
        </w:rPr>
        <w:t>(was S2-22</w:t>
      </w:r>
      <w:r w:rsidR="00B81304">
        <w:rPr>
          <w:b/>
          <w:noProof/>
          <w:color w:val="0000FF"/>
          <w:sz w:val="22"/>
        </w:rPr>
        <w:t xml:space="preserve">10973, </w:t>
      </w:r>
      <w:r w:rsidR="000E61CA">
        <w:rPr>
          <w:b/>
          <w:noProof/>
          <w:color w:val="0000FF"/>
          <w:sz w:val="22"/>
        </w:rPr>
        <w:t>0</w:t>
      </w:r>
      <w:r w:rsidR="009E7F56">
        <w:rPr>
          <w:b/>
          <w:noProof/>
          <w:color w:val="0000FF"/>
          <w:sz w:val="22"/>
        </w:rPr>
        <w:t>628</w:t>
      </w:r>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9D366" w:rsidR="001E41F3" w:rsidRPr="00410371" w:rsidRDefault="00BE36E7" w:rsidP="003B66A5">
            <w:pPr>
              <w:pStyle w:val="CRCoverPage"/>
              <w:spacing w:after="0"/>
              <w:jc w:val="right"/>
              <w:rPr>
                <w:b/>
                <w:noProof/>
                <w:sz w:val="28"/>
              </w:rPr>
            </w:pPr>
            <w:r>
              <w:rPr>
                <w:b/>
                <w:noProof/>
                <w:sz w:val="28"/>
              </w:rPr>
              <w:t>23.</w:t>
            </w:r>
            <w:r w:rsidR="003B66A5">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AAFA8" w:rsidR="001E41F3" w:rsidRPr="00410371" w:rsidRDefault="00C80B4B" w:rsidP="005405EA">
            <w:pPr>
              <w:pStyle w:val="CRCoverPage"/>
              <w:spacing w:after="0"/>
              <w:jc w:val="center"/>
              <w:rPr>
                <w:noProof/>
                <w:lang w:eastAsia="zh-CN"/>
              </w:rPr>
            </w:pPr>
            <w:r w:rsidRPr="009E7F56">
              <w:rPr>
                <w:rFonts w:hint="eastAsia"/>
                <w:b/>
                <w:noProof/>
                <w:sz w:val="28"/>
              </w:rPr>
              <w:t>0</w:t>
            </w:r>
            <w:r w:rsidRPr="009E7F56">
              <w:rPr>
                <w:b/>
                <w:noProof/>
                <w:sz w:val="28"/>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48898" w:rsidR="001E41F3" w:rsidRPr="00410371" w:rsidRDefault="00645211" w:rsidP="009E7F56">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3297" w:rsidR="001E41F3" w:rsidRPr="00ED59B2" w:rsidRDefault="00BE36E7" w:rsidP="00587952">
            <w:pPr>
              <w:pStyle w:val="CRCoverPage"/>
              <w:spacing w:after="0"/>
              <w:jc w:val="center"/>
              <w:rPr>
                <w:noProof/>
                <w:sz w:val="28"/>
              </w:rPr>
            </w:pPr>
            <w:r w:rsidRPr="00ED59B2">
              <w:rPr>
                <w:b/>
                <w:noProof/>
                <w:sz w:val="28"/>
              </w:rPr>
              <w:t>17.</w:t>
            </w:r>
            <w:r w:rsidR="0058795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7191" w:rsidR="001E41F3" w:rsidRDefault="00F9151B">
            <w:pPr>
              <w:pStyle w:val="CRCoverPage"/>
              <w:spacing w:after="0"/>
              <w:ind w:left="100"/>
              <w:rPr>
                <w:noProof/>
              </w:rPr>
            </w:pPr>
            <w:r w:rsidRPr="00F9151B">
              <w:rPr>
                <w:noProof/>
              </w:rPr>
              <w:t>QoS sustainability analytics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80C92" w:rsidR="001E41F3" w:rsidRDefault="002B13E7" w:rsidP="005603FF">
            <w:pPr>
              <w:pStyle w:val="CRCoverPage"/>
              <w:spacing w:after="0"/>
              <w:ind w:left="100"/>
              <w:rPr>
                <w:rFonts w:hint="eastAsia"/>
                <w:noProof/>
                <w:lang w:eastAsia="zh-CN"/>
              </w:rPr>
            </w:pPr>
            <w:r>
              <w:rPr>
                <w:rFonts w:hint="eastAsia"/>
                <w:noProof/>
              </w:rPr>
              <w:t>Huawei, HiSilicon</w:t>
            </w:r>
            <w:r w:rsidR="00670C0A">
              <w:rPr>
                <w:noProof/>
              </w:rPr>
              <w:t>, China Mobile</w:t>
            </w:r>
            <w:r w:rsidR="00D17FAC">
              <w:rPr>
                <w:noProof/>
                <w:lang w:eastAsia="zh-CN"/>
              </w:rPr>
              <w:t>, Lenovo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23F1F" w:rsidR="001E41F3" w:rsidRDefault="00D133CC"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71DB9"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B81304">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A942A" w:rsidR="001E41F3" w:rsidRDefault="00493C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0D5F" w14:paraId="1256F52C" w14:textId="77777777" w:rsidTr="00547111">
        <w:tc>
          <w:tcPr>
            <w:tcW w:w="2694" w:type="dxa"/>
            <w:gridSpan w:val="2"/>
            <w:tcBorders>
              <w:top w:val="single" w:sz="4" w:space="0" w:color="auto"/>
              <w:left w:val="single" w:sz="4" w:space="0" w:color="auto"/>
            </w:tcBorders>
          </w:tcPr>
          <w:p w14:paraId="52C87DB0" w14:textId="77777777" w:rsidR="00720D5F" w:rsidRDefault="00720D5F" w:rsidP="00720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43CB0" w:rsidR="00720D5F" w:rsidRDefault="00720D5F" w:rsidP="001C2C82">
            <w:pPr>
              <w:pStyle w:val="CRCoverPage"/>
              <w:spacing w:after="0"/>
              <w:ind w:left="100"/>
              <w:rPr>
                <w:noProof/>
              </w:rPr>
            </w:pPr>
            <w:r>
              <w:rPr>
                <w:rFonts w:hint="eastAsia"/>
                <w:noProof/>
              </w:rPr>
              <w:t>Implement the conclusion for KI#</w:t>
            </w:r>
            <w:r w:rsidR="000D45A9">
              <w:rPr>
                <w:noProof/>
              </w:rPr>
              <w:t>7</w:t>
            </w:r>
            <w:r>
              <w:rPr>
                <w:rFonts w:hint="eastAsia"/>
                <w:noProof/>
              </w:rPr>
              <w:t xml:space="preserve">: </w:t>
            </w:r>
            <w:r w:rsidR="001C2C82">
              <w:t>Enhancements on QoS Sustainability analytics</w:t>
            </w:r>
            <w:r>
              <w:t xml:space="preserve"> in clause 8.</w:t>
            </w:r>
            <w:r w:rsidR="001C2C82">
              <w:t>7</w:t>
            </w:r>
            <w:r>
              <w:t xml:space="preserve"> of TR 23.700-81.</w:t>
            </w:r>
          </w:p>
        </w:tc>
      </w:tr>
      <w:tr w:rsidR="00720D5F" w14:paraId="4CA74D09" w14:textId="77777777" w:rsidTr="00547111">
        <w:tc>
          <w:tcPr>
            <w:tcW w:w="2694" w:type="dxa"/>
            <w:gridSpan w:val="2"/>
            <w:tcBorders>
              <w:left w:val="single" w:sz="4" w:space="0" w:color="auto"/>
            </w:tcBorders>
          </w:tcPr>
          <w:p w14:paraId="2D0866D6"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365DEF04" w14:textId="77777777" w:rsidR="00720D5F" w:rsidRDefault="00720D5F" w:rsidP="00720D5F">
            <w:pPr>
              <w:pStyle w:val="CRCoverPage"/>
              <w:spacing w:after="0"/>
              <w:rPr>
                <w:noProof/>
                <w:sz w:val="8"/>
                <w:szCs w:val="8"/>
              </w:rPr>
            </w:pPr>
          </w:p>
        </w:tc>
      </w:tr>
      <w:tr w:rsidR="00720D5F" w14:paraId="21016551" w14:textId="77777777" w:rsidTr="00547111">
        <w:tc>
          <w:tcPr>
            <w:tcW w:w="2694" w:type="dxa"/>
            <w:gridSpan w:val="2"/>
            <w:tcBorders>
              <w:left w:val="single" w:sz="4" w:space="0" w:color="auto"/>
            </w:tcBorders>
          </w:tcPr>
          <w:p w14:paraId="49433147" w14:textId="77777777" w:rsidR="00720D5F" w:rsidRDefault="00720D5F" w:rsidP="00720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3E14D2" w:rsidR="00720D5F" w:rsidRDefault="00720D5F" w:rsidP="00862410">
            <w:pPr>
              <w:pStyle w:val="CRCoverPage"/>
              <w:spacing w:after="0"/>
              <w:ind w:left="100"/>
              <w:rPr>
                <w:noProof/>
              </w:rPr>
            </w:pPr>
            <w:r>
              <w:rPr>
                <w:noProof/>
              </w:rPr>
              <w:t xml:space="preserve">Focus on </w:t>
            </w:r>
            <w:r w:rsidR="00862410">
              <w:rPr>
                <w:rFonts w:hint="eastAsia"/>
                <w:noProof/>
                <w:lang w:eastAsia="zh-CN"/>
              </w:rPr>
              <w:t>the</w:t>
            </w:r>
            <w:r w:rsidR="00862410">
              <w:rPr>
                <w:noProof/>
                <w:lang w:val="en-US"/>
              </w:rPr>
              <w:t xml:space="preserve"> Analytics ID=</w:t>
            </w:r>
            <w:r w:rsidR="00862410">
              <w:t xml:space="preserve"> QoS Sustainability analytics enhancement to support NWDAF derives the </w:t>
            </w:r>
            <w:r w:rsidR="00862410" w:rsidRPr="005D2CF1">
              <w:t>"QoS Sustainability" analytics</w:t>
            </w:r>
            <w:r w:rsidR="00862410" w:rsidRPr="00637FA0">
              <w:t xml:space="preserve"> </w:t>
            </w:r>
            <w:r w:rsidR="00862410">
              <w:t xml:space="preserve">in a finer granularity </w:t>
            </w:r>
            <w:proofErr w:type="spellStart"/>
            <w:r w:rsidR="00862410">
              <w:t>AoI</w:t>
            </w:r>
            <w:proofErr w:type="spellEnd"/>
            <w:r w:rsidR="00862410">
              <w:t xml:space="preserve"> i.e. smaller than a cell</w:t>
            </w:r>
            <w:r>
              <w:rPr>
                <w:noProof/>
              </w:rPr>
              <w:t>.</w:t>
            </w:r>
          </w:p>
        </w:tc>
      </w:tr>
      <w:tr w:rsidR="00720D5F" w14:paraId="1F886379" w14:textId="77777777" w:rsidTr="00547111">
        <w:tc>
          <w:tcPr>
            <w:tcW w:w="2694" w:type="dxa"/>
            <w:gridSpan w:val="2"/>
            <w:tcBorders>
              <w:left w:val="single" w:sz="4" w:space="0" w:color="auto"/>
            </w:tcBorders>
          </w:tcPr>
          <w:p w14:paraId="4D989623"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71C4A204" w14:textId="77777777" w:rsidR="00720D5F" w:rsidRDefault="00720D5F" w:rsidP="00720D5F">
            <w:pPr>
              <w:pStyle w:val="CRCoverPage"/>
              <w:spacing w:after="0"/>
              <w:rPr>
                <w:noProof/>
                <w:sz w:val="8"/>
                <w:szCs w:val="8"/>
              </w:rPr>
            </w:pPr>
          </w:p>
        </w:tc>
      </w:tr>
      <w:tr w:rsidR="00720D5F" w14:paraId="678D7BF9" w14:textId="77777777" w:rsidTr="00547111">
        <w:tc>
          <w:tcPr>
            <w:tcW w:w="2694" w:type="dxa"/>
            <w:gridSpan w:val="2"/>
            <w:tcBorders>
              <w:left w:val="single" w:sz="4" w:space="0" w:color="auto"/>
              <w:bottom w:val="single" w:sz="4" w:space="0" w:color="auto"/>
            </w:tcBorders>
          </w:tcPr>
          <w:p w14:paraId="4E5CE1B6" w14:textId="73E32519" w:rsidR="00720D5F" w:rsidRDefault="00720D5F" w:rsidP="00720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A21" w:rsidR="00720D5F" w:rsidRDefault="00D261A0" w:rsidP="00720D5F">
            <w:pPr>
              <w:pStyle w:val="CRCoverPage"/>
              <w:spacing w:after="0"/>
              <w:ind w:left="100"/>
              <w:rPr>
                <w:noProof/>
              </w:rPr>
            </w:pPr>
            <w:r>
              <w:rPr>
                <w:noProof/>
              </w:rPr>
              <w:t>The FS_eNA_ph3 conclusion for KI#7 is not implemented.</w:t>
            </w:r>
          </w:p>
        </w:tc>
      </w:tr>
      <w:tr w:rsidR="00720D5F" w14:paraId="034AF533" w14:textId="77777777" w:rsidTr="00547111">
        <w:tc>
          <w:tcPr>
            <w:tcW w:w="2694" w:type="dxa"/>
            <w:gridSpan w:val="2"/>
          </w:tcPr>
          <w:p w14:paraId="39D9EB5B" w14:textId="77777777" w:rsidR="00720D5F" w:rsidRDefault="00720D5F" w:rsidP="00720D5F">
            <w:pPr>
              <w:pStyle w:val="CRCoverPage"/>
              <w:spacing w:after="0"/>
              <w:rPr>
                <w:b/>
                <w:i/>
                <w:noProof/>
                <w:sz w:val="8"/>
                <w:szCs w:val="8"/>
              </w:rPr>
            </w:pPr>
          </w:p>
        </w:tc>
        <w:tc>
          <w:tcPr>
            <w:tcW w:w="6946" w:type="dxa"/>
            <w:gridSpan w:val="9"/>
          </w:tcPr>
          <w:p w14:paraId="7826CB1C" w14:textId="77777777" w:rsidR="00720D5F" w:rsidRDefault="00720D5F" w:rsidP="00720D5F">
            <w:pPr>
              <w:pStyle w:val="CRCoverPage"/>
              <w:spacing w:after="0"/>
              <w:rPr>
                <w:noProof/>
                <w:sz w:val="8"/>
                <w:szCs w:val="8"/>
              </w:rPr>
            </w:pPr>
          </w:p>
        </w:tc>
      </w:tr>
      <w:tr w:rsidR="00720D5F" w14:paraId="6A17D7AC" w14:textId="77777777" w:rsidTr="00547111">
        <w:tc>
          <w:tcPr>
            <w:tcW w:w="2694" w:type="dxa"/>
            <w:gridSpan w:val="2"/>
            <w:tcBorders>
              <w:top w:val="single" w:sz="4" w:space="0" w:color="auto"/>
              <w:left w:val="single" w:sz="4" w:space="0" w:color="auto"/>
            </w:tcBorders>
          </w:tcPr>
          <w:p w14:paraId="6DAD5B19" w14:textId="77777777" w:rsidR="00720D5F" w:rsidRDefault="00720D5F" w:rsidP="00720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47CAD" w:rsidR="00720D5F" w:rsidRPr="00F00062" w:rsidRDefault="004A3ABD" w:rsidP="00720D5F">
            <w:pPr>
              <w:pStyle w:val="CRCoverPage"/>
              <w:spacing w:after="0"/>
              <w:ind w:left="100"/>
              <w:rPr>
                <w:noProof/>
                <w:lang w:val="en-US"/>
              </w:rPr>
            </w:pPr>
            <w:r w:rsidRPr="00E44549">
              <w:rPr>
                <w:noProof/>
                <w:lang w:val="en-US"/>
              </w:rPr>
              <w:t>6.9.1, 6.9.2</w:t>
            </w:r>
          </w:p>
        </w:tc>
      </w:tr>
      <w:tr w:rsidR="00720D5F" w14:paraId="56E1E6C3" w14:textId="77777777" w:rsidTr="00547111">
        <w:tc>
          <w:tcPr>
            <w:tcW w:w="2694" w:type="dxa"/>
            <w:gridSpan w:val="2"/>
            <w:tcBorders>
              <w:left w:val="single" w:sz="4" w:space="0" w:color="auto"/>
            </w:tcBorders>
          </w:tcPr>
          <w:p w14:paraId="2FB9DE77"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0898542D" w14:textId="77777777" w:rsidR="00720D5F" w:rsidRDefault="00720D5F" w:rsidP="00720D5F">
            <w:pPr>
              <w:pStyle w:val="CRCoverPage"/>
              <w:spacing w:after="0"/>
              <w:rPr>
                <w:noProof/>
                <w:sz w:val="8"/>
                <w:szCs w:val="8"/>
              </w:rPr>
            </w:pPr>
          </w:p>
        </w:tc>
      </w:tr>
      <w:tr w:rsidR="00720D5F" w14:paraId="76F95A8B" w14:textId="77777777" w:rsidTr="00547111">
        <w:tc>
          <w:tcPr>
            <w:tcW w:w="2694" w:type="dxa"/>
            <w:gridSpan w:val="2"/>
            <w:tcBorders>
              <w:left w:val="single" w:sz="4" w:space="0" w:color="auto"/>
            </w:tcBorders>
          </w:tcPr>
          <w:p w14:paraId="335EAB52" w14:textId="77777777" w:rsidR="00720D5F" w:rsidRDefault="00720D5F" w:rsidP="00720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D5F" w:rsidRDefault="00720D5F" w:rsidP="00720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D5F" w:rsidRDefault="00720D5F" w:rsidP="00720D5F">
            <w:pPr>
              <w:pStyle w:val="CRCoverPage"/>
              <w:spacing w:after="0"/>
              <w:jc w:val="center"/>
              <w:rPr>
                <w:b/>
                <w:caps/>
                <w:noProof/>
              </w:rPr>
            </w:pPr>
            <w:r>
              <w:rPr>
                <w:b/>
                <w:caps/>
                <w:noProof/>
              </w:rPr>
              <w:t>N</w:t>
            </w:r>
          </w:p>
        </w:tc>
        <w:tc>
          <w:tcPr>
            <w:tcW w:w="2977" w:type="dxa"/>
            <w:gridSpan w:val="4"/>
          </w:tcPr>
          <w:p w14:paraId="304CCBCB" w14:textId="77777777" w:rsidR="00720D5F" w:rsidRDefault="00720D5F" w:rsidP="00720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D5F" w:rsidRDefault="00720D5F" w:rsidP="00720D5F">
            <w:pPr>
              <w:pStyle w:val="CRCoverPage"/>
              <w:spacing w:after="0"/>
              <w:ind w:left="99"/>
              <w:rPr>
                <w:noProof/>
              </w:rPr>
            </w:pPr>
          </w:p>
        </w:tc>
      </w:tr>
      <w:tr w:rsidR="00720D5F" w14:paraId="34ACE2EB" w14:textId="77777777" w:rsidTr="00547111">
        <w:tc>
          <w:tcPr>
            <w:tcW w:w="2694" w:type="dxa"/>
            <w:gridSpan w:val="2"/>
            <w:tcBorders>
              <w:left w:val="single" w:sz="4" w:space="0" w:color="auto"/>
            </w:tcBorders>
          </w:tcPr>
          <w:p w14:paraId="571382F3" w14:textId="77777777" w:rsidR="00720D5F" w:rsidRDefault="00720D5F" w:rsidP="00720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720D5F" w:rsidRDefault="00720D5F" w:rsidP="00720D5F">
            <w:pPr>
              <w:pStyle w:val="CRCoverPage"/>
              <w:spacing w:after="0"/>
              <w:jc w:val="center"/>
              <w:rPr>
                <w:b/>
                <w:caps/>
                <w:noProof/>
              </w:rPr>
            </w:pPr>
            <w:r>
              <w:rPr>
                <w:b/>
                <w:caps/>
                <w:noProof/>
              </w:rPr>
              <w:t>X</w:t>
            </w:r>
          </w:p>
        </w:tc>
        <w:tc>
          <w:tcPr>
            <w:tcW w:w="2977" w:type="dxa"/>
            <w:gridSpan w:val="4"/>
          </w:tcPr>
          <w:p w14:paraId="7DB274D8" w14:textId="77777777" w:rsidR="00720D5F" w:rsidRDefault="00720D5F" w:rsidP="00720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0D5F" w:rsidRDefault="00720D5F" w:rsidP="00720D5F">
            <w:pPr>
              <w:pStyle w:val="CRCoverPage"/>
              <w:spacing w:after="0"/>
              <w:ind w:left="99"/>
              <w:rPr>
                <w:noProof/>
              </w:rPr>
            </w:pPr>
            <w:r>
              <w:rPr>
                <w:noProof/>
              </w:rPr>
              <w:t xml:space="preserve">TS/TR ... CR ... </w:t>
            </w:r>
          </w:p>
        </w:tc>
      </w:tr>
      <w:tr w:rsidR="00720D5F" w14:paraId="446DDBAC" w14:textId="77777777" w:rsidTr="00547111">
        <w:tc>
          <w:tcPr>
            <w:tcW w:w="2694" w:type="dxa"/>
            <w:gridSpan w:val="2"/>
            <w:tcBorders>
              <w:left w:val="single" w:sz="4" w:space="0" w:color="auto"/>
            </w:tcBorders>
          </w:tcPr>
          <w:p w14:paraId="678A1AA6" w14:textId="77777777" w:rsidR="00720D5F" w:rsidRDefault="00720D5F" w:rsidP="00720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720D5F" w:rsidRDefault="00720D5F" w:rsidP="00720D5F">
            <w:pPr>
              <w:pStyle w:val="CRCoverPage"/>
              <w:spacing w:after="0"/>
              <w:jc w:val="center"/>
              <w:rPr>
                <w:b/>
                <w:caps/>
                <w:noProof/>
              </w:rPr>
            </w:pPr>
            <w:r>
              <w:rPr>
                <w:b/>
                <w:caps/>
                <w:noProof/>
              </w:rPr>
              <w:t>X</w:t>
            </w:r>
          </w:p>
        </w:tc>
        <w:tc>
          <w:tcPr>
            <w:tcW w:w="2977" w:type="dxa"/>
            <w:gridSpan w:val="4"/>
          </w:tcPr>
          <w:p w14:paraId="1A4306D9" w14:textId="77777777" w:rsidR="00720D5F" w:rsidRDefault="00720D5F" w:rsidP="00720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0D5F" w:rsidRDefault="00720D5F" w:rsidP="00720D5F">
            <w:pPr>
              <w:pStyle w:val="CRCoverPage"/>
              <w:spacing w:after="0"/>
              <w:ind w:left="99"/>
              <w:rPr>
                <w:noProof/>
              </w:rPr>
            </w:pPr>
            <w:r>
              <w:rPr>
                <w:noProof/>
              </w:rPr>
              <w:t xml:space="preserve">TS/TR ... CR ... </w:t>
            </w:r>
          </w:p>
        </w:tc>
      </w:tr>
      <w:tr w:rsidR="00720D5F" w14:paraId="55C714D2" w14:textId="77777777" w:rsidTr="00547111">
        <w:tc>
          <w:tcPr>
            <w:tcW w:w="2694" w:type="dxa"/>
            <w:gridSpan w:val="2"/>
            <w:tcBorders>
              <w:left w:val="single" w:sz="4" w:space="0" w:color="auto"/>
            </w:tcBorders>
          </w:tcPr>
          <w:p w14:paraId="45913E62" w14:textId="77777777" w:rsidR="00720D5F" w:rsidRDefault="00720D5F" w:rsidP="00720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720D5F" w:rsidRDefault="00720D5F" w:rsidP="00720D5F">
            <w:pPr>
              <w:pStyle w:val="CRCoverPage"/>
              <w:spacing w:after="0"/>
              <w:jc w:val="center"/>
              <w:rPr>
                <w:b/>
                <w:caps/>
                <w:noProof/>
              </w:rPr>
            </w:pPr>
            <w:r>
              <w:rPr>
                <w:b/>
                <w:caps/>
                <w:noProof/>
              </w:rPr>
              <w:t>X</w:t>
            </w:r>
          </w:p>
        </w:tc>
        <w:tc>
          <w:tcPr>
            <w:tcW w:w="2977" w:type="dxa"/>
            <w:gridSpan w:val="4"/>
          </w:tcPr>
          <w:p w14:paraId="1B4FF921" w14:textId="77777777" w:rsidR="00720D5F" w:rsidRDefault="00720D5F" w:rsidP="00720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0D5F" w:rsidRDefault="00720D5F" w:rsidP="00720D5F">
            <w:pPr>
              <w:pStyle w:val="CRCoverPage"/>
              <w:spacing w:after="0"/>
              <w:ind w:left="99"/>
              <w:rPr>
                <w:noProof/>
              </w:rPr>
            </w:pPr>
            <w:r>
              <w:rPr>
                <w:noProof/>
              </w:rPr>
              <w:t xml:space="preserve">TS/TR ... CR ... </w:t>
            </w:r>
          </w:p>
        </w:tc>
      </w:tr>
      <w:tr w:rsidR="00720D5F" w14:paraId="60DF82CC" w14:textId="77777777" w:rsidTr="008863B9">
        <w:tc>
          <w:tcPr>
            <w:tcW w:w="2694" w:type="dxa"/>
            <w:gridSpan w:val="2"/>
            <w:tcBorders>
              <w:left w:val="single" w:sz="4" w:space="0" w:color="auto"/>
            </w:tcBorders>
          </w:tcPr>
          <w:p w14:paraId="517696CD" w14:textId="77777777" w:rsidR="00720D5F" w:rsidRDefault="00720D5F" w:rsidP="00720D5F">
            <w:pPr>
              <w:pStyle w:val="CRCoverPage"/>
              <w:spacing w:after="0"/>
              <w:rPr>
                <w:b/>
                <w:i/>
                <w:noProof/>
              </w:rPr>
            </w:pPr>
          </w:p>
        </w:tc>
        <w:tc>
          <w:tcPr>
            <w:tcW w:w="6946" w:type="dxa"/>
            <w:gridSpan w:val="9"/>
            <w:tcBorders>
              <w:right w:val="single" w:sz="4" w:space="0" w:color="auto"/>
            </w:tcBorders>
          </w:tcPr>
          <w:p w14:paraId="4D84207F" w14:textId="77777777" w:rsidR="00720D5F" w:rsidRDefault="00720D5F" w:rsidP="00720D5F">
            <w:pPr>
              <w:pStyle w:val="CRCoverPage"/>
              <w:spacing w:after="0"/>
              <w:rPr>
                <w:noProof/>
              </w:rPr>
            </w:pPr>
          </w:p>
        </w:tc>
      </w:tr>
      <w:tr w:rsidR="00720D5F" w14:paraId="556B87B6" w14:textId="77777777" w:rsidTr="008863B9">
        <w:tc>
          <w:tcPr>
            <w:tcW w:w="2694" w:type="dxa"/>
            <w:gridSpan w:val="2"/>
            <w:tcBorders>
              <w:left w:val="single" w:sz="4" w:space="0" w:color="auto"/>
              <w:bottom w:val="single" w:sz="4" w:space="0" w:color="auto"/>
            </w:tcBorders>
          </w:tcPr>
          <w:p w14:paraId="79A9C411" w14:textId="77777777" w:rsidR="00720D5F" w:rsidRDefault="00720D5F" w:rsidP="00720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6BB6B" w:rsidR="00720D5F" w:rsidRDefault="00D133CC" w:rsidP="00D133CC">
            <w:pPr>
              <w:pStyle w:val="CRCoverPage"/>
              <w:spacing w:after="0"/>
              <w:ind w:left="100"/>
              <w:rPr>
                <w:noProof/>
              </w:rPr>
            </w:pPr>
            <w:r>
              <w:rPr>
                <w:noProof/>
              </w:rPr>
              <w:t>This CR is part of outcome of SI FS_eNA_Ph3 and the WI code for the work is not assigned yet &amp; will replace WI code DUMMY when available</w:t>
            </w:r>
          </w:p>
        </w:tc>
      </w:tr>
      <w:tr w:rsidR="00720D5F" w:rsidRPr="008863B9" w14:paraId="45BFE792" w14:textId="77777777" w:rsidTr="008863B9">
        <w:tc>
          <w:tcPr>
            <w:tcW w:w="2694" w:type="dxa"/>
            <w:gridSpan w:val="2"/>
            <w:tcBorders>
              <w:top w:val="single" w:sz="4" w:space="0" w:color="auto"/>
              <w:bottom w:val="single" w:sz="4" w:space="0" w:color="auto"/>
            </w:tcBorders>
          </w:tcPr>
          <w:p w14:paraId="194242DD" w14:textId="77777777" w:rsidR="00720D5F" w:rsidRPr="008863B9" w:rsidRDefault="00720D5F" w:rsidP="00720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D5F" w:rsidRPr="008863B9" w:rsidRDefault="00720D5F" w:rsidP="00720D5F">
            <w:pPr>
              <w:pStyle w:val="CRCoverPage"/>
              <w:spacing w:after="0"/>
              <w:ind w:left="100"/>
              <w:rPr>
                <w:noProof/>
                <w:sz w:val="8"/>
                <w:szCs w:val="8"/>
              </w:rPr>
            </w:pPr>
          </w:p>
        </w:tc>
      </w:tr>
      <w:tr w:rsidR="00720D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D5F" w:rsidRDefault="00720D5F" w:rsidP="00720D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D5F" w:rsidRDefault="00720D5F" w:rsidP="00720D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898493A" w14:textId="77777777" w:rsidR="00497B34" w:rsidRPr="005D2CF1" w:rsidRDefault="00497B34" w:rsidP="00497B34">
      <w:pPr>
        <w:pStyle w:val="3"/>
      </w:pPr>
      <w:bookmarkStart w:id="2" w:name="_Toc114572124"/>
      <w:r w:rsidRPr="005D2CF1">
        <w:t>6.9.1</w:t>
      </w:r>
      <w:r w:rsidRPr="005D2CF1">
        <w:tab/>
        <w:t>General</w:t>
      </w:r>
      <w:bookmarkEnd w:id="2"/>
    </w:p>
    <w:p w14:paraId="653E1B4C" w14:textId="77777777" w:rsidR="00497B34" w:rsidRPr="005D2CF1" w:rsidRDefault="00497B34" w:rsidP="00497B34">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1AAA1BA9" w14:textId="77777777" w:rsidR="00497B34" w:rsidRPr="005D2CF1" w:rsidRDefault="00497B34" w:rsidP="00497B34">
      <w:pPr>
        <w:rPr>
          <w:lang w:eastAsia="zh-CN"/>
        </w:rPr>
      </w:pPr>
      <w:r w:rsidRPr="005D2CF1">
        <w:rPr>
          <w:lang w:eastAsia="zh-CN"/>
        </w:rPr>
        <w:t>The service consumer may be a NF (e.g. AF).</w:t>
      </w:r>
    </w:p>
    <w:p w14:paraId="0AF3EF33" w14:textId="77777777" w:rsidR="00497B34" w:rsidRPr="005D2CF1" w:rsidRDefault="00497B34" w:rsidP="00497B34">
      <w:pPr>
        <w:rPr>
          <w:lang w:eastAsia="zh-CN"/>
        </w:rPr>
      </w:pPr>
      <w:r w:rsidRPr="005D2CF1">
        <w:rPr>
          <w:lang w:eastAsia="zh-CN"/>
        </w:rPr>
        <w:t>The request includes the following parameters:</w:t>
      </w:r>
    </w:p>
    <w:p w14:paraId="4B2C31F9" w14:textId="77777777" w:rsidR="00497B34" w:rsidRPr="005D2CF1" w:rsidRDefault="00497B34" w:rsidP="00497B34">
      <w:pPr>
        <w:pStyle w:val="B1"/>
        <w:rPr>
          <w:lang w:eastAsia="ko-KR"/>
        </w:rPr>
      </w:pPr>
      <w:r w:rsidRPr="005D2CF1">
        <w:rPr>
          <w:lang w:eastAsia="ko-KR"/>
        </w:rPr>
        <w:t>-</w:t>
      </w:r>
      <w:r w:rsidRPr="005D2CF1">
        <w:rPr>
          <w:lang w:eastAsia="ko-KR"/>
        </w:rPr>
        <w:tab/>
        <w:t>Analytics ID = "QoS Sustainability";</w:t>
      </w:r>
    </w:p>
    <w:p w14:paraId="7985EB01" w14:textId="77777777" w:rsidR="00497B34" w:rsidRPr="005D2CF1" w:rsidRDefault="00497B34" w:rsidP="00497B34">
      <w:pPr>
        <w:pStyle w:val="B1"/>
      </w:pPr>
      <w:r w:rsidRPr="005D2CF1">
        <w:t>-</w:t>
      </w:r>
      <w:r w:rsidRPr="005D2CF1">
        <w:tab/>
        <w:t>Target of Analytics Reporting: any UE;</w:t>
      </w:r>
    </w:p>
    <w:p w14:paraId="2195857E" w14:textId="77777777" w:rsidR="00497B34" w:rsidRPr="005D2CF1" w:rsidRDefault="00497B34" w:rsidP="00497B34">
      <w:pPr>
        <w:pStyle w:val="B1"/>
      </w:pPr>
      <w:r w:rsidRPr="005D2CF1">
        <w:t>-</w:t>
      </w:r>
      <w:r w:rsidRPr="005D2CF1">
        <w:tab/>
      </w:r>
      <w:r w:rsidRPr="005D2CF1">
        <w:rPr>
          <w:lang w:eastAsia="ko-KR"/>
        </w:rPr>
        <w:t xml:space="preserve">Analytics </w:t>
      </w:r>
      <w:r w:rsidRPr="005D2CF1">
        <w:t>Filter Information:</w:t>
      </w:r>
    </w:p>
    <w:p w14:paraId="002EFDA2" w14:textId="77777777" w:rsidR="00497B34" w:rsidRPr="005D2CF1" w:rsidRDefault="00497B34" w:rsidP="00497B34">
      <w:pPr>
        <w:pStyle w:val="B2"/>
      </w:pPr>
      <w:r w:rsidRPr="005D2CF1">
        <w:t>-</w:t>
      </w:r>
      <w:r w:rsidRPr="005D2CF1">
        <w:tab/>
        <w:t>QoS requirements (mandatory):</w:t>
      </w:r>
    </w:p>
    <w:p w14:paraId="25C4CE93" w14:textId="77777777" w:rsidR="00497B34" w:rsidRPr="005D2CF1" w:rsidRDefault="00497B34" w:rsidP="00497B34">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A35A304" w14:textId="77777777" w:rsidR="00497B34" w:rsidRPr="005D2CF1" w:rsidRDefault="00497B34" w:rsidP="00497B34">
      <w:pPr>
        <w:pStyle w:val="B3"/>
      </w:pPr>
      <w:r w:rsidRPr="005D2CF1">
        <w:t>-</w:t>
      </w:r>
      <w:r w:rsidRPr="005D2CF1">
        <w:tab/>
        <w:t>the QoS Characteristics attributes including Resource Type, PDB, PER and their values;</w:t>
      </w:r>
    </w:p>
    <w:p w14:paraId="46BB8880" w14:textId="173BE212" w:rsidR="00497B34" w:rsidRPr="005D2CF1" w:rsidRDefault="00497B34" w:rsidP="00497B34">
      <w:pPr>
        <w:pStyle w:val="B2"/>
      </w:pPr>
      <w:r w:rsidRPr="005D2CF1">
        <w:t>-</w:t>
      </w:r>
      <w:r w:rsidRPr="005D2CF1">
        <w:tab/>
        <w:t>Location information (mandatory): an area or a path of interest. The location information could reflect a list of waypoints</w:t>
      </w:r>
      <w:ins w:id="3" w:author="hw user" w:date="2022-11-04T18:57:00Z">
        <w:r w:rsidR="00B337F4">
          <w:t>:</w:t>
        </w:r>
      </w:ins>
      <w:del w:id="4" w:author="hw user" w:date="2022-11-04T18:57:00Z">
        <w:r w:rsidRPr="005D2CF1" w:rsidDel="00B337F4">
          <w:delText>;</w:delText>
        </w:r>
      </w:del>
    </w:p>
    <w:p w14:paraId="5FF0A38F" w14:textId="7BD67FC4" w:rsidR="00BE3C55" w:rsidRPr="005D2CF1" w:rsidRDefault="00B337F4" w:rsidP="00B337F4">
      <w:pPr>
        <w:pStyle w:val="B3"/>
        <w:rPr>
          <w:ins w:id="5" w:author="Huawei6" w:date="2022-11-04T10:14:00Z"/>
        </w:rPr>
      </w:pPr>
      <w:ins w:id="6" w:author="hw user" w:date="2022-11-04T18:57:00Z">
        <w:r w:rsidRPr="005D2CF1">
          <w:t>-</w:t>
        </w:r>
        <w:r w:rsidRPr="005D2CF1">
          <w:tab/>
        </w:r>
        <w:r>
          <w:t>if the location information is an area of interest, the area can be either described in a coarse granularity as list of TAIs or Cell IDs or in a fine granularity as geographical area (that can be smaller than a cell)</w:t>
        </w:r>
        <w:r w:rsidRPr="005D2CF1">
          <w:t>;</w:t>
        </w:r>
      </w:ins>
    </w:p>
    <w:p w14:paraId="221440E5" w14:textId="7E0A5526" w:rsidR="00B337F4" w:rsidRPr="00C058B7" w:rsidRDefault="00497B34" w:rsidP="00497B34">
      <w:pPr>
        <w:pStyle w:val="NO"/>
        <w:rPr>
          <w:ins w:id="7" w:author="hw user" w:date="2022-11-04T18:58:00Z"/>
        </w:rPr>
      </w:pPr>
      <w:r w:rsidRPr="005D2CF1">
        <w:t>NOTE:</w:t>
      </w:r>
      <w:r w:rsidRPr="005D2CF1">
        <w:tab/>
        <w:t>In this Release, the consumer of the "QoS Sustainability" Analytics ID will provide location information in the area of interest format (TAIs or Cell IDs</w:t>
      </w:r>
      <w:ins w:id="8" w:author="hw user" w:date="2022-11-04T18:58:00Z">
        <w:r w:rsidR="00B337F4">
          <w:t xml:space="preserve"> or geographical area</w:t>
        </w:r>
      </w:ins>
      <w:r w:rsidRPr="005D2CF1">
        <w:t>) which is understandable by NWDAF.</w:t>
      </w:r>
    </w:p>
    <w:p w14:paraId="595A618F" w14:textId="185F7B92" w:rsidR="009923DF" w:rsidRPr="00C058B7" w:rsidRDefault="00B337F4" w:rsidP="009923DF">
      <w:pPr>
        <w:pStyle w:val="NO"/>
        <w:rPr>
          <w:ins w:id="9" w:author="Huawei6" w:date="2022-11-04T10:32:00Z"/>
        </w:rPr>
      </w:pPr>
      <w:ins w:id="10" w:author="hw user" w:date="2022-11-04T18:58:00Z">
        <w:r w:rsidRPr="009923DF">
          <w:t>NOTE X:</w:t>
        </w:r>
        <w:r w:rsidRPr="009923DF">
          <w:tab/>
          <w:t xml:space="preserve">When location information is described </w:t>
        </w:r>
        <w:r>
          <w:t xml:space="preserve">as an area of interest </w:t>
        </w:r>
        <w:r w:rsidRPr="009923DF">
          <w:t xml:space="preserve">in a fine granularity </w:t>
        </w:r>
        <w:r>
          <w:t xml:space="preserve">(i.e. </w:t>
        </w:r>
        <w:r w:rsidRPr="009923DF">
          <w:t>as geographical area that can be smaller than a cell) the Cell ID</w:t>
        </w:r>
        <w:r>
          <w:t>(s)</w:t>
        </w:r>
        <w:r w:rsidRPr="009923DF">
          <w:t xml:space="preserve"> can </w:t>
        </w:r>
        <w:r>
          <w:t xml:space="preserve">already </w:t>
        </w:r>
        <w:r w:rsidRPr="009923DF">
          <w:t>be determined by the NEF based on its local configuration</w:t>
        </w:r>
        <w:r>
          <w:t xml:space="preserve"> and provided to the NWDAF in addition. This addresses the scenario when </w:t>
        </w:r>
        <w:r w:rsidRPr="009923DF">
          <w:t>Cell ID</w:t>
        </w:r>
        <w:r>
          <w:t>(s)</w:t>
        </w:r>
        <w:r w:rsidRPr="009923DF">
          <w:t xml:space="preserve"> can</w:t>
        </w:r>
        <w:r>
          <w:t>not</w:t>
        </w:r>
        <w:r w:rsidRPr="009923DF">
          <w:t xml:space="preserve"> be determined by </w:t>
        </w:r>
        <w:r>
          <w:t xml:space="preserve">the </w:t>
        </w:r>
        <w:r w:rsidRPr="009923DF">
          <w:t xml:space="preserve">NWDAF based on its local configuration. </w:t>
        </w:r>
        <w:r>
          <w:t xml:space="preserve">Alternatively, the NWDAF can also be configured with the Cell ID(s) corresponding to an area of interest </w:t>
        </w:r>
        <w:r w:rsidRPr="009923DF">
          <w:t xml:space="preserve">in a fine </w:t>
        </w:r>
        <w:r w:rsidRPr="00F962AD">
          <w:t>granularity</w:t>
        </w:r>
        <w:r w:rsidRPr="00F962AD">
          <w:rPr>
            <w:lang w:eastAsia="zh-CN"/>
          </w:rPr>
          <w:t>.</w:t>
        </w:r>
      </w:ins>
    </w:p>
    <w:p w14:paraId="2ACF1413" w14:textId="77777777" w:rsidR="00497B34" w:rsidRPr="005D2CF1" w:rsidRDefault="00497B34" w:rsidP="00497B34">
      <w:pPr>
        <w:pStyle w:val="B2"/>
      </w:pPr>
      <w:r w:rsidRPr="005D2CF1">
        <w:t>-</w:t>
      </w:r>
      <w:r w:rsidRPr="005D2CF1">
        <w:tab/>
        <w:t>S-NSSAI (optional);</w:t>
      </w:r>
    </w:p>
    <w:p w14:paraId="6541DB9E" w14:textId="77777777" w:rsidR="00497B34" w:rsidRPr="005D2CF1" w:rsidRDefault="00497B34" w:rsidP="00497B34">
      <w:pPr>
        <w:pStyle w:val="B1"/>
      </w:pPr>
      <w:r w:rsidRPr="005D2CF1">
        <w:t>-</w:t>
      </w:r>
      <w:r w:rsidRPr="005D2CF1">
        <w:tab/>
        <w:t>Optional maximum number of objects;</w:t>
      </w:r>
    </w:p>
    <w:p w14:paraId="2A931783" w14:textId="77777777" w:rsidR="00497B34" w:rsidRPr="005D2CF1" w:rsidRDefault="00497B34" w:rsidP="00497B34">
      <w:pPr>
        <w:pStyle w:val="B1"/>
      </w:pPr>
      <w:r w:rsidRPr="005D2CF1">
        <w:t>-</w:t>
      </w:r>
      <w:r w:rsidRPr="005D2CF1">
        <w:tab/>
        <w:t>Analytics target period: relative time interval, either in the past or in the future, that indicates the time period for which the QoS Sustainability analytics is requested;</w:t>
      </w:r>
    </w:p>
    <w:p w14:paraId="47D0E4C7" w14:textId="637DD2BA" w:rsidR="006515BE" w:rsidRDefault="00497B34" w:rsidP="00497B34">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75EC13E8" w14:textId="77777777" w:rsidR="00497B34" w:rsidRDefault="00497B34" w:rsidP="00497B34">
      <w:pPr>
        <w:pStyle w:val="B2"/>
      </w:pPr>
      <w:r>
        <w:t>-</w:t>
      </w:r>
      <w:r>
        <w:tab/>
        <w:t>A matching direction may be provided such as crossed (default value), below, or above.</w:t>
      </w:r>
    </w:p>
    <w:p w14:paraId="7CC4A63C" w14:textId="77777777" w:rsidR="00497B34" w:rsidRDefault="00497B34" w:rsidP="00497B34">
      <w:pPr>
        <w:pStyle w:val="B2"/>
      </w:pPr>
      <w:r>
        <w:t>-</w:t>
      </w:r>
      <w:r>
        <w:tab/>
        <w:t>An acceptable deviation from the threshold level in the non-critical direction (i.e. in which the QoS is improving) may be set to limit the amount of signalling.</w:t>
      </w:r>
    </w:p>
    <w:p w14:paraId="1F2A4ED9" w14:textId="77777777" w:rsidR="00497B34" w:rsidRPr="005D2CF1" w:rsidRDefault="00497B34" w:rsidP="00497B34">
      <w:pPr>
        <w:pStyle w:val="B2"/>
      </w:pPr>
      <w:r>
        <w:tab/>
      </w:r>
      <w:r w:rsidRPr="005D2CF1">
        <w:t>The level(s) relate to value(s) of the QoS KPIs defined in TS</w:t>
      </w:r>
      <w:r>
        <w:t> </w:t>
      </w:r>
      <w:r w:rsidRPr="005D2CF1">
        <w:t>28.554</w:t>
      </w:r>
      <w:r>
        <w:t> </w:t>
      </w:r>
      <w:r w:rsidRPr="005D2CF1">
        <w:t>[10], for the relevant 5QI:</w:t>
      </w:r>
    </w:p>
    <w:p w14:paraId="351FA8D5" w14:textId="77777777" w:rsidR="00497B34" w:rsidRPr="005D2CF1" w:rsidRDefault="00497B34" w:rsidP="00497B34">
      <w:pPr>
        <w:pStyle w:val="B3"/>
      </w:pPr>
      <w:r w:rsidRPr="005D2CF1">
        <w:t>-</w:t>
      </w:r>
      <w:r w:rsidRPr="005D2CF1">
        <w:tab/>
        <w:t>for a 5QI of GBR resource type, the Reporting Threshold(s) refer to the QoS flow Retainability KPI;</w:t>
      </w:r>
    </w:p>
    <w:p w14:paraId="1A9CD098" w14:textId="6918B37A" w:rsidR="00497B34" w:rsidRDefault="00497B34" w:rsidP="00497B34">
      <w:pPr>
        <w:pStyle w:val="B3"/>
      </w:pPr>
      <w:r w:rsidRPr="005D2CF1">
        <w:t>-</w:t>
      </w:r>
      <w:r w:rsidRPr="005D2CF1">
        <w:tab/>
        <w:t>for a 5QI of non-GBR resource type, the Reporting Threshold(s) refer to the RAN UE Throughput KPI.</w:t>
      </w:r>
    </w:p>
    <w:p w14:paraId="0CFB0933" w14:textId="77777777" w:rsidR="00497B34" w:rsidRPr="005D2CF1" w:rsidRDefault="00497B34" w:rsidP="00497B34">
      <w:pPr>
        <w:pStyle w:val="B1"/>
      </w:pPr>
      <w:r w:rsidRPr="005D2CF1">
        <w:t>-</w:t>
      </w:r>
      <w:r w:rsidRPr="005D2CF1">
        <w:tab/>
        <w:t>In a subscription, the Notification Correlation Id and the Notification Target Address.</w:t>
      </w:r>
    </w:p>
    <w:p w14:paraId="4D4425BC" w14:textId="4D54C177" w:rsidR="005E2E68" w:rsidRDefault="00B337F4" w:rsidP="00497B34">
      <w:pPr>
        <w:rPr>
          <w:ins w:id="11" w:author="hw user" w:date="2022-11-03T16:30:00Z"/>
          <w:lang w:eastAsia="zh-CN"/>
        </w:rPr>
      </w:pPr>
      <w:ins w:id="12" w:author="hw user" w:date="2022-11-04T18:59:00Z">
        <w:r w:rsidRPr="005E2E68">
          <w:rPr>
            <w:lang w:eastAsia="zh-CN"/>
          </w:rPr>
          <w:lastRenderedPageBreak/>
          <w:t xml:space="preserve">To derive the QoS Sustainability analytics </w:t>
        </w:r>
        <w:r>
          <w:rPr>
            <w:lang w:eastAsia="zh-CN"/>
          </w:rPr>
          <w:t xml:space="preserve">when </w:t>
        </w:r>
        <w:r w:rsidRPr="005E2E68">
          <w:rPr>
            <w:lang w:eastAsia="zh-CN"/>
          </w:rPr>
          <w:t xml:space="preserve">the location information </w:t>
        </w:r>
        <w:r>
          <w:rPr>
            <w:lang w:eastAsia="zh-CN"/>
          </w:rPr>
          <w:t xml:space="preserve">is an </w:t>
        </w:r>
        <w:r w:rsidRPr="005E2E68">
          <w:rPr>
            <w:lang w:eastAsia="zh-CN"/>
          </w:rPr>
          <w:t xml:space="preserve">area of interest </w:t>
        </w:r>
        <w:r>
          <w:rPr>
            <w:lang w:eastAsia="zh-CN"/>
          </w:rPr>
          <w:t xml:space="preserve">with </w:t>
        </w:r>
        <w:r>
          <w:t xml:space="preserve">coarse granularity </w:t>
        </w:r>
        <w:r w:rsidRPr="005E2E68">
          <w:rPr>
            <w:lang w:eastAsia="zh-CN"/>
          </w:rPr>
          <w:t>(</w:t>
        </w:r>
        <w:r>
          <w:rPr>
            <w:lang w:eastAsia="zh-CN"/>
          </w:rPr>
          <w:t xml:space="preserve">i.e. </w:t>
        </w:r>
        <w:r w:rsidRPr="005E2E68">
          <w:rPr>
            <w:lang w:eastAsia="zh-CN"/>
          </w:rPr>
          <w:t>TAIs or Cell IDs)</w:t>
        </w:r>
      </w:ins>
      <w:ins w:id="13" w:author="hw user" w:date="2022-11-03T16:30:00Z">
        <w:r w:rsidR="005E2E68" w:rsidRPr="005E2E68">
          <w:rPr>
            <w:lang w:eastAsia="zh-CN"/>
          </w:rPr>
          <w:t>:</w:t>
        </w:r>
      </w:ins>
    </w:p>
    <w:p w14:paraId="159CA2ED" w14:textId="75B27C1B" w:rsidR="00497B34" w:rsidRDefault="005E2E68" w:rsidP="00B81304">
      <w:pPr>
        <w:pStyle w:val="B1"/>
        <w:rPr>
          <w:ins w:id="14" w:author="hw user" w:date="2022-11-03T16:30:00Z"/>
          <w:lang w:eastAsia="zh-CN"/>
        </w:rPr>
      </w:pPr>
      <w:ins w:id="15" w:author="hw user" w:date="2022-11-03T16:30:00Z">
        <w:r>
          <w:rPr>
            <w:lang w:eastAsia="zh-CN"/>
          </w:rPr>
          <w:t>-</w:t>
        </w:r>
        <w:r>
          <w:rPr>
            <w:lang w:eastAsia="zh-CN"/>
          </w:rPr>
          <w:tab/>
        </w:r>
      </w:ins>
      <w:r w:rsidR="00497B34" w:rsidRPr="005D2CF1">
        <w:rPr>
          <w:lang w:eastAsia="zh-CN"/>
        </w:rPr>
        <w:t>The NWDAF collects the corresponding statistics information on the QoS KPI for the relevant 5QI of interests from the OAM, i.e. the QoS flow Retainability or the RAN UE Throughput as defined in TS</w:t>
      </w:r>
      <w:r w:rsidR="00497B34">
        <w:rPr>
          <w:lang w:eastAsia="zh-CN"/>
        </w:rPr>
        <w:t> </w:t>
      </w:r>
      <w:r w:rsidR="00497B34" w:rsidRPr="005D2CF1">
        <w:rPr>
          <w:lang w:eastAsia="zh-CN"/>
        </w:rPr>
        <w:t>28.554</w:t>
      </w:r>
      <w:r w:rsidR="00497B34">
        <w:rPr>
          <w:lang w:eastAsia="zh-CN"/>
        </w:rPr>
        <w:t> </w:t>
      </w:r>
      <w:r w:rsidR="00497B34" w:rsidRPr="005D2CF1">
        <w:rPr>
          <w:lang w:eastAsia="zh-CN"/>
        </w:rPr>
        <w:t>[10].</w:t>
      </w:r>
    </w:p>
    <w:p w14:paraId="2CB931D2" w14:textId="478EDEE0" w:rsidR="00491EB9" w:rsidRDefault="00491EB9" w:rsidP="00491EB9">
      <w:pPr>
        <w:rPr>
          <w:ins w:id="16" w:author="hw user" w:date="2022-11-04T18:59:00Z"/>
          <w:lang w:eastAsia="zh-CN"/>
        </w:rPr>
      </w:pPr>
      <w:ins w:id="17" w:author="hw user" w:date="2022-11-04T18:59:00Z">
        <w:r>
          <w:rPr>
            <w:lang w:eastAsia="zh-CN"/>
          </w:rPr>
          <w:t xml:space="preserve">To derive the QoS Sustainability analytics when the location information is an </w:t>
        </w:r>
        <w:r w:rsidRPr="005E2E68">
          <w:rPr>
            <w:lang w:eastAsia="zh-CN"/>
          </w:rPr>
          <w:t xml:space="preserve">area of interest </w:t>
        </w:r>
        <w:r>
          <w:rPr>
            <w:lang w:eastAsia="zh-CN"/>
          </w:rPr>
          <w:t xml:space="preserve">with </w:t>
        </w:r>
        <w:r>
          <w:t>fine granularity (i.e. geographical area that can be smaller than a cell)</w:t>
        </w:r>
        <w:r>
          <w:rPr>
            <w:lang w:eastAsia="zh-CN"/>
          </w:rPr>
          <w:t>:</w:t>
        </w:r>
      </w:ins>
    </w:p>
    <w:p w14:paraId="57B9117D" w14:textId="6BACF723" w:rsidR="00491EB9" w:rsidRDefault="00491EB9" w:rsidP="00491EB9">
      <w:pPr>
        <w:pStyle w:val="B1"/>
        <w:rPr>
          <w:ins w:id="18" w:author="hw user" w:date="2022-11-04T18:59:00Z"/>
          <w:lang w:eastAsia="zh-CN"/>
        </w:rPr>
      </w:pPr>
      <w:ins w:id="19" w:author="hw user" w:date="2022-11-04T18:59:00Z">
        <w:r>
          <w:rPr>
            <w:lang w:eastAsia="zh-CN"/>
          </w:rPr>
          <w:t>-</w:t>
        </w:r>
        <w:r>
          <w:rPr>
            <w:lang w:eastAsia="zh-CN"/>
          </w:rPr>
          <w:tab/>
          <w:t xml:space="preserve">The NWDAF derives the UE list for the </w:t>
        </w:r>
        <w:r w:rsidRPr="005E2E68">
          <w:rPr>
            <w:lang w:eastAsia="zh-CN"/>
          </w:rPr>
          <w:t xml:space="preserve">area of interest </w:t>
        </w:r>
        <w:r>
          <w:rPr>
            <w:lang w:eastAsia="zh-CN"/>
          </w:rPr>
          <w:t xml:space="preserve">with </w:t>
        </w:r>
        <w:r>
          <w:t xml:space="preserve">fine </w:t>
        </w:r>
        <w:r>
          <w:rPr>
            <w:lang w:eastAsia="zh-CN"/>
          </w:rPr>
          <w:t xml:space="preserve">granularity based on </w:t>
        </w:r>
      </w:ins>
      <w:ins w:id="20" w:author="HWr1" w:date="2022-11-16T10:14:00Z">
        <w:r w:rsidR="008A3592">
          <w:rPr>
            <w:rFonts w:eastAsia="等线"/>
          </w:rPr>
          <w:t>finer granularity location data</w:t>
        </w:r>
      </w:ins>
      <w:ins w:id="21" w:author="hw user" w:date="2022-11-04T18:59:00Z">
        <w:r>
          <w:rPr>
            <w:lang w:eastAsia="zh-CN"/>
          </w:rPr>
          <w:t xml:space="preserve"> from </w:t>
        </w:r>
      </w:ins>
      <w:ins w:id="22" w:author="HWr1" w:date="2022-11-16T10:14:00Z">
        <w:r w:rsidR="008A3592">
          <w:rPr>
            <w:lang w:eastAsia="zh-CN"/>
          </w:rPr>
          <w:t>LCS</w:t>
        </w:r>
      </w:ins>
      <w:ins w:id="23" w:author="hw user" w:date="2022-11-04T18:59:00Z">
        <w:r>
          <w:rPr>
            <w:lang w:eastAsia="zh-CN"/>
          </w:rPr>
          <w:t xml:space="preserve">, e.g. NWDAF </w:t>
        </w:r>
      </w:ins>
      <w:ins w:id="24" w:author="HWr1" w:date="2022-11-16T10:14:00Z">
        <w:r w:rsidR="008A3592">
          <w:rPr>
            <w:rFonts w:eastAsia="等线"/>
          </w:rPr>
          <w:t xml:space="preserve">can collect finer granularity location data </w:t>
        </w:r>
      </w:ins>
      <w:ins w:id="25" w:author="HWr1" w:date="2022-11-16T10:15:00Z">
        <w:r w:rsidR="008A3592">
          <w:rPr>
            <w:rFonts w:eastAsia="等线"/>
          </w:rPr>
          <w:t xml:space="preserve">of a UE </w:t>
        </w:r>
      </w:ins>
      <w:ins w:id="26" w:author="HWr1" w:date="2022-11-16T10:14:00Z">
        <w:r w:rsidR="008A3592">
          <w:rPr>
            <w:rFonts w:eastAsia="等线"/>
          </w:rPr>
          <w:t>from LCS</w:t>
        </w:r>
        <w:r w:rsidR="008A3592">
          <w:rPr>
            <w:lang w:eastAsia="zh-CN"/>
          </w:rPr>
          <w:t xml:space="preserve"> </w:t>
        </w:r>
      </w:ins>
      <w:ins w:id="27" w:author="HWr1" w:date="2022-11-16T10:15:00Z">
        <w:r w:rsidR="008A3592">
          <w:rPr>
            <w:lang w:eastAsia="zh-CN"/>
          </w:rPr>
          <w:t xml:space="preserve">and </w:t>
        </w:r>
      </w:ins>
      <w:ins w:id="28" w:author="hw user" w:date="2022-11-04T18:59:00Z">
        <w:r>
          <w:rPr>
            <w:lang w:eastAsia="zh-CN"/>
          </w:rPr>
          <w:t xml:space="preserve">identifies whether </w:t>
        </w:r>
      </w:ins>
      <w:ins w:id="29" w:author="HWr1" w:date="2022-11-16T10:15:00Z">
        <w:r w:rsidR="008A3592">
          <w:rPr>
            <w:lang w:eastAsia="zh-CN"/>
          </w:rPr>
          <w:t>this</w:t>
        </w:r>
      </w:ins>
      <w:ins w:id="30" w:author="hw user" w:date="2022-11-04T18:59:00Z">
        <w:del w:id="31" w:author="HWr1" w:date="2022-11-16T10:15:00Z">
          <w:r w:rsidDel="008A3592">
            <w:rPr>
              <w:lang w:eastAsia="zh-CN"/>
            </w:rPr>
            <w:delText>a</w:delText>
          </w:r>
        </w:del>
        <w:r>
          <w:rPr>
            <w:lang w:eastAsia="zh-CN"/>
          </w:rPr>
          <w:t xml:space="preserve"> UE is inside of the </w:t>
        </w:r>
        <w:r w:rsidRPr="005E2E68">
          <w:rPr>
            <w:lang w:eastAsia="zh-CN"/>
          </w:rPr>
          <w:t xml:space="preserve">area of interest </w:t>
        </w:r>
        <w:r>
          <w:rPr>
            <w:lang w:eastAsia="zh-CN"/>
          </w:rPr>
          <w:t xml:space="preserve">with </w:t>
        </w:r>
        <w:r>
          <w:t xml:space="preserve">fine </w:t>
        </w:r>
        <w:r>
          <w:rPr>
            <w:lang w:eastAsia="zh-CN"/>
          </w:rPr>
          <w:t>granularity area.</w:t>
        </w:r>
      </w:ins>
    </w:p>
    <w:p w14:paraId="71E0DE32" w14:textId="77777777" w:rsidR="00491EB9" w:rsidRDefault="00491EB9" w:rsidP="00491EB9">
      <w:pPr>
        <w:pStyle w:val="B1"/>
        <w:rPr>
          <w:ins w:id="32" w:author="hw user" w:date="2022-11-04T18:59:00Z"/>
          <w:lang w:eastAsia="zh-CN"/>
        </w:rPr>
      </w:pPr>
      <w:ins w:id="33" w:author="hw user" w:date="2022-11-04T18:59:00Z">
        <w:r>
          <w:rPr>
            <w:lang w:eastAsia="zh-CN"/>
          </w:rPr>
          <w:t>-</w:t>
        </w:r>
        <w:r>
          <w:rPr>
            <w:lang w:eastAsia="zh-CN"/>
          </w:rPr>
          <w:tab/>
          <w:t>The NWDAF can then collect the corresponding UE level information on the QoS KPI for the relevant 5QI of interests from the 5GC NF/OAM, i.e. input data as defined in Table 6.9.2-X.</w:t>
        </w:r>
      </w:ins>
    </w:p>
    <w:p w14:paraId="5AB912AF" w14:textId="02596236" w:rsidR="00491EB9" w:rsidRPr="005D2CF1" w:rsidRDefault="00491EB9" w:rsidP="00491EB9">
      <w:pPr>
        <w:pStyle w:val="B1"/>
        <w:rPr>
          <w:ins w:id="34" w:author="hw user" w:date="2022-11-04T18:59:00Z"/>
          <w:lang w:eastAsia="zh-CN"/>
        </w:rPr>
      </w:pPr>
      <w:ins w:id="35" w:author="hw user" w:date="2022-11-04T18:59:00Z">
        <w:r>
          <w:rPr>
            <w:lang w:eastAsia="zh-CN"/>
          </w:rPr>
          <w:t>-</w:t>
        </w:r>
        <w:r>
          <w:rPr>
            <w:lang w:eastAsia="zh-CN"/>
          </w:rPr>
          <w:tab/>
          <w:t xml:space="preserve">NWDAF derives QoS sustainability statistics or predictions for the </w:t>
        </w:r>
        <w:r w:rsidRPr="005E2E68">
          <w:rPr>
            <w:lang w:eastAsia="zh-CN"/>
          </w:rPr>
          <w:t xml:space="preserve">area of interest </w:t>
        </w:r>
        <w:r>
          <w:rPr>
            <w:lang w:eastAsia="zh-CN"/>
          </w:rPr>
          <w:t xml:space="preserve">with </w:t>
        </w:r>
        <w:r>
          <w:t xml:space="preserve">fine </w:t>
        </w:r>
        <w:r>
          <w:rPr>
            <w:lang w:eastAsia="zh-CN"/>
          </w:rPr>
          <w:t>granularity by averaging these input data for all the UEs that are in the UE list.</w:t>
        </w:r>
      </w:ins>
    </w:p>
    <w:p w14:paraId="352316D2" w14:textId="77777777" w:rsidR="00497B34" w:rsidRPr="005D2CF1" w:rsidRDefault="00497B34" w:rsidP="00497B34">
      <w:pPr>
        <w:rPr>
          <w:lang w:eastAsia="zh-CN"/>
        </w:rPr>
      </w:pPr>
      <w:r w:rsidRPr="005D2CF1">
        <w:rPr>
          <w:lang w:eastAsia="zh-CN"/>
        </w:rPr>
        <w:t>If the Analytics target period refers to the past:</w:t>
      </w:r>
    </w:p>
    <w:p w14:paraId="1E2F3D06" w14:textId="77777777" w:rsidR="00497B34" w:rsidRPr="005D2CF1" w:rsidRDefault="00497B34" w:rsidP="00497B34">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544D4A4" w14:textId="77777777" w:rsidR="00497B34" w:rsidRPr="005D2CF1" w:rsidRDefault="00497B34" w:rsidP="00497B34">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C9E59AB" w14:textId="77777777" w:rsidR="00497B34" w:rsidRPr="005D2CF1" w:rsidRDefault="00497B34" w:rsidP="00497B34">
      <w:pPr>
        <w:rPr>
          <w:lang w:eastAsia="zh-CN"/>
        </w:rPr>
      </w:pPr>
      <w:r w:rsidRPr="005D2CF1">
        <w:rPr>
          <w:lang w:eastAsia="zh-CN"/>
        </w:rPr>
        <w:t>If the Analytics target period is in the future:</w:t>
      </w:r>
    </w:p>
    <w:p w14:paraId="31E2B08A" w14:textId="77777777" w:rsidR="00497B34" w:rsidRPr="005D2CF1" w:rsidRDefault="00497B34" w:rsidP="00497B34">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49B6F4AB" w14:textId="4792BA6A" w:rsidR="00654BE2" w:rsidRPr="00497B34" w:rsidRDefault="00497B34" w:rsidP="00497B34">
      <w:pPr>
        <w:pStyle w:val="B1"/>
        <w:rPr>
          <w:rFonts w:eastAsia="Malgun Gothic"/>
          <w:lang w:eastAsia="ko-KR"/>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0AD529F4" w14:textId="77777777" w:rsidR="00654BE2" w:rsidRDefault="00654BE2" w:rsidP="00654BE2">
      <w:pPr>
        <w:pStyle w:val="StartEndofChange"/>
      </w:pPr>
      <w:r>
        <w:rPr>
          <w:rFonts w:hint="eastAsia"/>
        </w:rPr>
        <w:t xml:space="preserve">* </w:t>
      </w:r>
      <w:r>
        <w:t>* * * Next</w:t>
      </w:r>
      <w:r>
        <w:rPr>
          <w:rFonts w:hint="eastAsia"/>
        </w:rPr>
        <w:t xml:space="preserve"> </w:t>
      </w:r>
      <w:r>
        <w:t xml:space="preserve">Change * * * * </w:t>
      </w:r>
    </w:p>
    <w:p w14:paraId="7AFC8B52" w14:textId="77777777" w:rsidR="00BC406A" w:rsidRDefault="00BC406A" w:rsidP="00BC406A">
      <w:pPr>
        <w:pStyle w:val="3"/>
        <w:rPr>
          <w:ins w:id="36" w:author="hw user" w:date="2022-11-03T16:31:00Z"/>
          <w:lang w:eastAsia="zh-CN"/>
        </w:rPr>
      </w:pPr>
      <w:bookmarkStart w:id="37" w:name="_Toc114572125"/>
      <w:r w:rsidRPr="005D2CF1">
        <w:t>6.9</w:t>
      </w:r>
      <w:r w:rsidRPr="005D2CF1">
        <w:rPr>
          <w:lang w:eastAsia="zh-CN"/>
        </w:rPr>
        <w:t>.2</w:t>
      </w:r>
      <w:r w:rsidRPr="005D2CF1">
        <w:rPr>
          <w:lang w:eastAsia="zh-CN"/>
        </w:rPr>
        <w:tab/>
        <w:t>Input data</w:t>
      </w:r>
      <w:bookmarkEnd w:id="37"/>
    </w:p>
    <w:p w14:paraId="654A326E" w14:textId="67C51120" w:rsidR="0006117A" w:rsidRPr="0006117A" w:rsidRDefault="003760D2" w:rsidP="003760D2">
      <w:pPr>
        <w:rPr>
          <w:lang w:eastAsia="zh-CN"/>
        </w:rPr>
      </w:pPr>
      <w:ins w:id="38" w:author="hw user" w:date="2022-11-04T19:00:00Z">
        <w:r>
          <w:t xml:space="preserve">To derive the QoS Sustainability analytics for a path of interest or for </w:t>
        </w:r>
        <w:r>
          <w:rPr>
            <w:lang w:eastAsia="zh-CN"/>
          </w:rPr>
          <w:t xml:space="preserve">an </w:t>
        </w:r>
        <w:r w:rsidRPr="005E2E68">
          <w:rPr>
            <w:lang w:eastAsia="zh-CN"/>
          </w:rPr>
          <w:t xml:space="preserve">area of interest </w:t>
        </w:r>
        <w:r>
          <w:rPr>
            <w:lang w:eastAsia="zh-CN"/>
          </w:rPr>
          <w:t>with</w:t>
        </w:r>
        <w:r>
          <w:t xml:space="preserve"> </w:t>
        </w:r>
        <w:r w:rsidRPr="00DD3465">
          <w:t>coarse</w:t>
        </w:r>
        <w:r>
          <w:t xml:space="preserve"> granularity</w:t>
        </w:r>
      </w:ins>
      <w:ins w:id="39" w:author="Wangyuan (Eric)" w:date="2022-11-17T07:02:00Z">
        <w:r w:rsidR="00177491">
          <w:t xml:space="preserve"> </w:t>
        </w:r>
        <w:r w:rsidR="00177491" w:rsidRPr="005E2E68">
          <w:rPr>
            <w:lang w:eastAsia="zh-CN"/>
          </w:rPr>
          <w:t>(</w:t>
        </w:r>
        <w:r w:rsidR="00177491">
          <w:rPr>
            <w:lang w:eastAsia="zh-CN"/>
          </w:rPr>
          <w:t xml:space="preserve">i.e. </w:t>
        </w:r>
        <w:r w:rsidR="00177491" w:rsidRPr="005E2E68">
          <w:rPr>
            <w:lang w:eastAsia="zh-CN"/>
          </w:rPr>
          <w:t>TAIs or Cell IDs)</w:t>
        </w:r>
      </w:ins>
      <w:ins w:id="40" w:author="hw user" w:date="2022-11-04T19:00:00Z">
        <w:r>
          <w:t xml:space="preserve">, the input data is listed in </w:t>
        </w:r>
        <w:r w:rsidRPr="005D2CF1">
          <w:t xml:space="preserve">Table </w:t>
        </w:r>
        <w:r w:rsidRPr="005D2CF1">
          <w:rPr>
            <w:lang w:eastAsia="zh-CN"/>
          </w:rPr>
          <w:t>6.9.2-1</w:t>
        </w:r>
        <w:r>
          <w:rPr>
            <w:lang w:eastAsia="zh-CN"/>
          </w:rPr>
          <w:t>.</w:t>
        </w:r>
      </w:ins>
    </w:p>
    <w:p w14:paraId="4579D4FB" w14:textId="2BB2F175" w:rsidR="00BC406A" w:rsidRPr="005D2CF1" w:rsidRDefault="00BC406A" w:rsidP="00BC406A">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C406A" w:rsidRPr="005D2CF1" w14:paraId="6F38430C" w14:textId="77777777" w:rsidTr="00BE3C55">
        <w:trPr>
          <w:jc w:val="center"/>
        </w:trPr>
        <w:tc>
          <w:tcPr>
            <w:tcW w:w="2882" w:type="dxa"/>
          </w:tcPr>
          <w:p w14:paraId="6DEC7553" w14:textId="77777777" w:rsidR="00BC406A" w:rsidRPr="005D2CF1" w:rsidRDefault="00BC406A" w:rsidP="00BE3C55">
            <w:pPr>
              <w:pStyle w:val="TAH"/>
            </w:pPr>
            <w:r w:rsidRPr="005D2CF1">
              <w:t>Information</w:t>
            </w:r>
          </w:p>
        </w:tc>
        <w:tc>
          <w:tcPr>
            <w:tcW w:w="1412" w:type="dxa"/>
          </w:tcPr>
          <w:p w14:paraId="235DF0AF" w14:textId="77777777" w:rsidR="00BC406A" w:rsidRPr="005D2CF1" w:rsidRDefault="00BC406A" w:rsidP="00BE3C55">
            <w:pPr>
              <w:pStyle w:val="TAH"/>
            </w:pPr>
            <w:r w:rsidRPr="005D2CF1">
              <w:t>Source</w:t>
            </w:r>
          </w:p>
        </w:tc>
        <w:tc>
          <w:tcPr>
            <w:tcW w:w="3173" w:type="dxa"/>
          </w:tcPr>
          <w:p w14:paraId="65E7230B" w14:textId="77777777" w:rsidR="00BC406A" w:rsidRPr="005D2CF1" w:rsidRDefault="00BC406A" w:rsidP="00BE3C55">
            <w:pPr>
              <w:pStyle w:val="TAH"/>
            </w:pPr>
            <w:r w:rsidRPr="005D2CF1">
              <w:t>Description</w:t>
            </w:r>
          </w:p>
        </w:tc>
      </w:tr>
      <w:tr w:rsidR="00BC406A" w:rsidRPr="005D2CF1" w14:paraId="07B8B873" w14:textId="77777777" w:rsidTr="00BE3C55">
        <w:trPr>
          <w:jc w:val="center"/>
        </w:trPr>
        <w:tc>
          <w:tcPr>
            <w:tcW w:w="2882" w:type="dxa"/>
          </w:tcPr>
          <w:p w14:paraId="5C710C55" w14:textId="77777777" w:rsidR="00BC406A" w:rsidRPr="005D2CF1" w:rsidRDefault="00BC406A" w:rsidP="00BE3C55">
            <w:pPr>
              <w:pStyle w:val="TAL"/>
              <w:rPr>
                <w:rFonts w:eastAsia="MS Mincho" w:cs="Arial"/>
                <w:szCs w:val="18"/>
              </w:rPr>
            </w:pPr>
            <w:r w:rsidRPr="005D2CF1">
              <w:t>RAN UE Throughput</w:t>
            </w:r>
          </w:p>
        </w:tc>
        <w:tc>
          <w:tcPr>
            <w:tcW w:w="1412" w:type="dxa"/>
          </w:tcPr>
          <w:p w14:paraId="77F30526" w14:textId="77777777" w:rsidR="00BC406A" w:rsidRPr="005D2CF1" w:rsidRDefault="00BC406A" w:rsidP="00BE3C55">
            <w:pPr>
              <w:pStyle w:val="TAC"/>
            </w:pPr>
            <w:r w:rsidRPr="005D2CF1">
              <w:t>OAM TS 28.554 [10]</w:t>
            </w:r>
          </w:p>
        </w:tc>
        <w:tc>
          <w:tcPr>
            <w:tcW w:w="3173" w:type="dxa"/>
          </w:tcPr>
          <w:p w14:paraId="41196EB4" w14:textId="77777777" w:rsidR="00BC406A" w:rsidRPr="005D2CF1" w:rsidRDefault="00BC406A" w:rsidP="00BE3C55">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BC406A" w:rsidRPr="005D2CF1" w14:paraId="474AE236" w14:textId="77777777" w:rsidTr="00BE3C55">
        <w:trPr>
          <w:jc w:val="center"/>
        </w:trPr>
        <w:tc>
          <w:tcPr>
            <w:tcW w:w="2882" w:type="dxa"/>
          </w:tcPr>
          <w:p w14:paraId="5488CB13" w14:textId="77777777" w:rsidR="00BC406A" w:rsidRPr="005D2CF1" w:rsidRDefault="00BC406A" w:rsidP="00BE3C55">
            <w:pPr>
              <w:pStyle w:val="TAL"/>
            </w:pPr>
            <w:r w:rsidRPr="005D2CF1">
              <w:t>QoS flow Retainability</w:t>
            </w:r>
          </w:p>
        </w:tc>
        <w:tc>
          <w:tcPr>
            <w:tcW w:w="1412" w:type="dxa"/>
          </w:tcPr>
          <w:p w14:paraId="1EE373B1" w14:textId="77777777" w:rsidR="00BC406A" w:rsidRPr="005D2CF1" w:rsidRDefault="00BC406A" w:rsidP="00BE3C55">
            <w:pPr>
              <w:pStyle w:val="TAC"/>
            </w:pPr>
            <w:r w:rsidRPr="005D2CF1">
              <w:t>OAM TS 28.554 [10]</w:t>
            </w:r>
          </w:p>
        </w:tc>
        <w:tc>
          <w:tcPr>
            <w:tcW w:w="3173" w:type="dxa"/>
          </w:tcPr>
          <w:p w14:paraId="16DA1456" w14:textId="77777777" w:rsidR="00BC406A" w:rsidRPr="005D2CF1" w:rsidRDefault="00BC406A" w:rsidP="00BE3C55">
            <w:pPr>
              <w:pStyle w:val="TAL"/>
              <w:rPr>
                <w:rFonts w:cs="Arial"/>
                <w:szCs w:val="18"/>
              </w:rPr>
            </w:pPr>
            <w:r w:rsidRPr="005D2CF1">
              <w:t>Number of abnormally released QoS flows during the time the QoS Flows were used per timeslot, per cell, per 5QI and per S-NSSAI.</w:t>
            </w:r>
          </w:p>
        </w:tc>
      </w:tr>
    </w:tbl>
    <w:p w14:paraId="1ED50996" w14:textId="77777777" w:rsidR="00BC406A" w:rsidRPr="005D2CF1" w:rsidRDefault="00BC406A" w:rsidP="00BC406A">
      <w:pPr>
        <w:pStyle w:val="FP"/>
        <w:rPr>
          <w:lang w:eastAsia="zh-CN"/>
        </w:rPr>
      </w:pPr>
    </w:p>
    <w:p w14:paraId="6DDD7C68" w14:textId="77777777" w:rsidR="00BC406A" w:rsidRDefault="00BC406A" w:rsidP="00BC406A">
      <w:pPr>
        <w:pStyle w:val="NO"/>
        <w:rPr>
          <w:ins w:id="41" w:author="hw user" w:date="2022-11-03T16:32:00Z"/>
          <w:lang w:eastAsia="zh-CN"/>
        </w:rPr>
      </w:pPr>
      <w:r w:rsidRPr="005D2CF1">
        <w:rPr>
          <w:lang w:eastAsia="zh-CN"/>
        </w:rPr>
        <w:t>NOTE:</w:t>
      </w:r>
      <w:r w:rsidRPr="005D2CF1">
        <w:rPr>
          <w:lang w:eastAsia="zh-CN"/>
        </w:rPr>
        <w:tab/>
        <w:t>The timeslot is the time interval split according to the time unit of the OAM statistics defined by operator.</w:t>
      </w:r>
    </w:p>
    <w:p w14:paraId="2B98F4C3" w14:textId="0CB88405" w:rsidR="00013AEC" w:rsidRDefault="003760D2" w:rsidP="003760D2">
      <w:pPr>
        <w:rPr>
          <w:ins w:id="42" w:author="hw user" w:date="2022-11-03T16:32:00Z"/>
        </w:rPr>
      </w:pPr>
      <w:ins w:id="43" w:author="hw user" w:date="2022-11-04T19:00:00Z">
        <w:r>
          <w:t xml:space="preserve">To derive the QoS Sustainability analytics for </w:t>
        </w:r>
        <w:r>
          <w:rPr>
            <w:lang w:eastAsia="zh-CN"/>
          </w:rPr>
          <w:t xml:space="preserve">an </w:t>
        </w:r>
        <w:r w:rsidRPr="005E2E68">
          <w:rPr>
            <w:lang w:eastAsia="zh-CN"/>
          </w:rPr>
          <w:t xml:space="preserve">area of interest </w:t>
        </w:r>
        <w:r>
          <w:rPr>
            <w:lang w:eastAsia="zh-CN"/>
          </w:rPr>
          <w:t>with</w:t>
        </w:r>
        <w:r>
          <w:t xml:space="preserve"> fine granularity</w:t>
        </w:r>
        <w:r w:rsidRPr="00DC4AB7">
          <w:t xml:space="preserve"> </w:t>
        </w:r>
        <w:r>
          <w:t>(i.e. geographical area that can be smaller than a cell),</w:t>
        </w:r>
        <w:r w:rsidRPr="002F331A">
          <w:t xml:space="preserve"> </w:t>
        </w:r>
        <w:r>
          <w:t xml:space="preserve">additional input data is listed in </w:t>
        </w:r>
        <w:r w:rsidRPr="005D2CF1">
          <w:t xml:space="preserve">Table </w:t>
        </w:r>
        <w:r w:rsidRPr="005D2CF1">
          <w:rPr>
            <w:lang w:eastAsia="zh-CN"/>
          </w:rPr>
          <w:t>6.9.2-</w:t>
        </w:r>
        <w:r>
          <w:rPr>
            <w:lang w:eastAsia="zh-CN"/>
          </w:rPr>
          <w:t>X.</w:t>
        </w:r>
      </w:ins>
    </w:p>
    <w:p w14:paraId="25F298C9" w14:textId="143DAAA0" w:rsidR="00013AEC" w:rsidRDefault="00013AEC" w:rsidP="00013AEC">
      <w:pPr>
        <w:pStyle w:val="TH"/>
        <w:rPr>
          <w:ins w:id="44" w:author="hw user" w:date="2022-11-04T19:00:00Z"/>
        </w:rPr>
      </w:pPr>
      <w:ins w:id="45" w:author="hw user" w:date="2022-11-03T16:32:00Z">
        <w:r w:rsidRPr="005D2CF1">
          <w:lastRenderedPageBreak/>
          <w:t xml:space="preserve">Table </w:t>
        </w:r>
        <w:r w:rsidRPr="005D2CF1">
          <w:rPr>
            <w:lang w:eastAsia="zh-CN"/>
          </w:rPr>
          <w:t>6.9.2-</w:t>
        </w:r>
        <w:r>
          <w:rPr>
            <w:lang w:eastAsia="zh-CN"/>
          </w:rPr>
          <w:t>X</w:t>
        </w:r>
        <w:r w:rsidRPr="005D2CF1">
          <w:t xml:space="preserve">: </w:t>
        </w:r>
        <w:r>
          <w:t>UE level d</w:t>
        </w:r>
        <w:r w:rsidRPr="005D2CF1">
          <w:t>ata collection for "QoS Sustainability" analytics</w:t>
        </w:r>
      </w:ins>
      <w:ins w:id="46" w:author="Wangyuan (Eric)" w:date="2022-11-17T07:01:00Z">
        <w:r w:rsidR="00177491">
          <w:t xml:space="preserve"> with fine granularity</w:t>
        </w:r>
      </w:ins>
      <w:ins w:id="47" w:author="hw user" w:date="2022-11-03T16:32:00Z">
        <w:r w:rsidRPr="00637FA0">
          <w:t xml:space="preserve"> </w:t>
        </w:r>
      </w:ins>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3760D2" w14:paraId="0E2066ED" w14:textId="77777777" w:rsidTr="005B4A1D">
        <w:trPr>
          <w:jc w:val="center"/>
          <w:ins w:id="48" w:author="hw user" w:date="2022-11-04T19:00:00Z"/>
        </w:trPr>
        <w:tc>
          <w:tcPr>
            <w:tcW w:w="3261" w:type="dxa"/>
          </w:tcPr>
          <w:p w14:paraId="0A232147" w14:textId="77777777" w:rsidR="003760D2" w:rsidRDefault="003760D2" w:rsidP="005B4A1D">
            <w:pPr>
              <w:pStyle w:val="TAH"/>
              <w:rPr>
                <w:ins w:id="49" w:author="hw user" w:date="2022-11-04T19:00:00Z"/>
              </w:rPr>
            </w:pPr>
            <w:ins w:id="50" w:author="hw user" w:date="2022-11-04T19:00:00Z">
              <w:r>
                <w:t>Information</w:t>
              </w:r>
            </w:ins>
          </w:p>
        </w:tc>
        <w:tc>
          <w:tcPr>
            <w:tcW w:w="1275" w:type="dxa"/>
          </w:tcPr>
          <w:p w14:paraId="00C04A15" w14:textId="77777777" w:rsidR="003760D2" w:rsidRDefault="003760D2" w:rsidP="005B4A1D">
            <w:pPr>
              <w:pStyle w:val="TAH"/>
              <w:rPr>
                <w:ins w:id="51" w:author="hw user" w:date="2022-11-04T19:00:00Z"/>
              </w:rPr>
            </w:pPr>
            <w:ins w:id="52" w:author="hw user" w:date="2022-11-04T19:00:00Z">
              <w:r>
                <w:t>Source</w:t>
              </w:r>
            </w:ins>
          </w:p>
        </w:tc>
        <w:tc>
          <w:tcPr>
            <w:tcW w:w="3503" w:type="dxa"/>
          </w:tcPr>
          <w:p w14:paraId="6BE6BE53" w14:textId="77777777" w:rsidR="003760D2" w:rsidRDefault="003760D2" w:rsidP="005B4A1D">
            <w:pPr>
              <w:pStyle w:val="TAH"/>
              <w:rPr>
                <w:ins w:id="53" w:author="hw user" w:date="2022-11-04T19:00:00Z"/>
              </w:rPr>
            </w:pPr>
            <w:ins w:id="54" w:author="hw user" w:date="2022-11-04T19:00:00Z">
              <w:r>
                <w:t>Description</w:t>
              </w:r>
            </w:ins>
          </w:p>
        </w:tc>
      </w:tr>
      <w:tr w:rsidR="003760D2" w14:paraId="631ACD68" w14:textId="77777777" w:rsidTr="005B4A1D">
        <w:trPr>
          <w:jc w:val="center"/>
          <w:ins w:id="55" w:author="hw user" w:date="2022-11-04T19:00:00Z"/>
        </w:trPr>
        <w:tc>
          <w:tcPr>
            <w:tcW w:w="3261" w:type="dxa"/>
          </w:tcPr>
          <w:p w14:paraId="0C1938FD" w14:textId="77777777" w:rsidR="003760D2" w:rsidRDefault="003760D2" w:rsidP="005B4A1D">
            <w:pPr>
              <w:pStyle w:val="TAL"/>
              <w:rPr>
                <w:ins w:id="56" w:author="hw user" w:date="2022-11-04T19:00:00Z"/>
                <w:lang w:eastAsia="zh-CN"/>
              </w:rPr>
            </w:pPr>
            <w:ins w:id="57" w:author="hw user" w:date="2022-11-04T19:00:00Z">
              <w:r>
                <w:t>Timestamp</w:t>
              </w:r>
            </w:ins>
          </w:p>
        </w:tc>
        <w:tc>
          <w:tcPr>
            <w:tcW w:w="1275" w:type="dxa"/>
          </w:tcPr>
          <w:p w14:paraId="3EABFFCD" w14:textId="1922362E" w:rsidR="003760D2" w:rsidRDefault="008A3592" w:rsidP="005B4A1D">
            <w:pPr>
              <w:pStyle w:val="TAC"/>
              <w:rPr>
                <w:ins w:id="58" w:author="hw user" w:date="2022-11-04T19:00:00Z"/>
                <w:lang w:eastAsia="zh-CN"/>
              </w:rPr>
            </w:pPr>
            <w:ins w:id="59" w:author="HWr1" w:date="2022-11-16T10:17:00Z">
              <w:r>
                <w:rPr>
                  <w:rFonts w:hint="eastAsia"/>
                  <w:lang w:eastAsia="zh-CN"/>
                </w:rPr>
                <w:t>L</w:t>
              </w:r>
              <w:r>
                <w:rPr>
                  <w:lang w:eastAsia="zh-CN"/>
                </w:rPr>
                <w:t>CS</w:t>
              </w:r>
            </w:ins>
          </w:p>
        </w:tc>
        <w:tc>
          <w:tcPr>
            <w:tcW w:w="3503" w:type="dxa"/>
          </w:tcPr>
          <w:p w14:paraId="678136A9" w14:textId="77777777" w:rsidR="003760D2" w:rsidRDefault="003760D2" w:rsidP="005B4A1D">
            <w:pPr>
              <w:pStyle w:val="TAL"/>
              <w:rPr>
                <w:ins w:id="60" w:author="hw user" w:date="2022-11-04T19:00:00Z"/>
                <w:lang w:eastAsia="zh-CN"/>
              </w:rPr>
            </w:pPr>
            <w:ins w:id="61" w:author="hw user" w:date="2022-11-04T19:00:00Z">
              <w:r>
                <w:t xml:space="preserve">A time stamp associated with the collected </w:t>
              </w:r>
              <w:r w:rsidRPr="00A62C35">
                <w:t>information</w:t>
              </w:r>
              <w:r w:rsidRPr="00E145EA">
                <w:t>.</w:t>
              </w:r>
            </w:ins>
          </w:p>
        </w:tc>
      </w:tr>
      <w:tr w:rsidR="003760D2" w14:paraId="36B1C462" w14:textId="77777777" w:rsidTr="005B4A1D">
        <w:trPr>
          <w:jc w:val="center"/>
          <w:ins w:id="62" w:author="hw user" w:date="2022-11-04T19:00:00Z"/>
        </w:trPr>
        <w:tc>
          <w:tcPr>
            <w:tcW w:w="3261" w:type="dxa"/>
          </w:tcPr>
          <w:p w14:paraId="1646EAB9" w14:textId="77777777" w:rsidR="003760D2" w:rsidRDefault="003760D2" w:rsidP="005B4A1D">
            <w:pPr>
              <w:pStyle w:val="TAL"/>
              <w:rPr>
                <w:ins w:id="63" w:author="hw user" w:date="2022-11-04T19:00:00Z"/>
                <w:rFonts w:eastAsia="MS Mincho" w:cs="Arial"/>
                <w:szCs w:val="18"/>
              </w:rPr>
            </w:pPr>
            <w:ins w:id="64" w:author="hw user" w:date="2022-11-04T19:00:00Z">
              <w:r>
                <w:rPr>
                  <w:lang w:eastAsia="zh-CN"/>
                </w:rPr>
                <w:t>UE ID</w:t>
              </w:r>
            </w:ins>
          </w:p>
        </w:tc>
        <w:tc>
          <w:tcPr>
            <w:tcW w:w="1275" w:type="dxa"/>
          </w:tcPr>
          <w:p w14:paraId="39A769D0" w14:textId="3A1966D1" w:rsidR="003760D2" w:rsidRDefault="008A3592" w:rsidP="005B4A1D">
            <w:pPr>
              <w:pStyle w:val="TAC"/>
              <w:rPr>
                <w:ins w:id="65" w:author="hw user" w:date="2022-11-04T19:00:00Z"/>
              </w:rPr>
            </w:pPr>
            <w:ins w:id="66" w:author="HWr1" w:date="2022-11-16T10:17:00Z">
              <w:r>
                <w:rPr>
                  <w:lang w:eastAsia="zh-CN"/>
                </w:rPr>
                <w:t>LCS</w:t>
              </w:r>
            </w:ins>
          </w:p>
        </w:tc>
        <w:tc>
          <w:tcPr>
            <w:tcW w:w="3503" w:type="dxa"/>
          </w:tcPr>
          <w:p w14:paraId="669329A6" w14:textId="77777777" w:rsidR="003760D2" w:rsidRDefault="003760D2" w:rsidP="005B4A1D">
            <w:pPr>
              <w:pStyle w:val="TAL"/>
              <w:rPr>
                <w:ins w:id="67" w:author="hw user" w:date="2022-11-04T19:00:00Z"/>
                <w:rFonts w:cs="Arial"/>
                <w:szCs w:val="18"/>
              </w:rPr>
            </w:pPr>
            <w:ins w:id="68" w:author="hw user" w:date="2022-11-04T19:00:00Z">
              <w:r>
                <w:rPr>
                  <w:lang w:eastAsia="zh-CN"/>
                </w:rPr>
                <w:t>SUPI</w:t>
              </w:r>
            </w:ins>
          </w:p>
        </w:tc>
      </w:tr>
      <w:tr w:rsidR="003760D2" w14:paraId="0BC13D60" w14:textId="77777777" w:rsidTr="005B4A1D">
        <w:trPr>
          <w:jc w:val="center"/>
          <w:ins w:id="69" w:author="hw user" w:date="2022-11-04T19:00:00Z"/>
        </w:trPr>
        <w:tc>
          <w:tcPr>
            <w:tcW w:w="3261" w:type="dxa"/>
          </w:tcPr>
          <w:p w14:paraId="5CC7BFD6" w14:textId="7DD2637D" w:rsidR="003760D2" w:rsidRDefault="00B81304" w:rsidP="005B4A1D">
            <w:pPr>
              <w:pStyle w:val="TAL"/>
              <w:rPr>
                <w:ins w:id="70" w:author="hw user" w:date="2022-11-04T19:00:00Z"/>
              </w:rPr>
            </w:pPr>
            <w:ins w:id="71" w:author="Wangyuan (Eric)" w:date="2022-11-17T15:10:00Z">
              <w:r>
                <w:rPr>
                  <w:rFonts w:eastAsia="等线" w:hint="eastAsia"/>
                  <w:lang w:eastAsia="zh-CN"/>
                </w:rPr>
                <w:t>F</w:t>
              </w:r>
            </w:ins>
            <w:ins w:id="72" w:author="HWr1" w:date="2022-11-16T12:11:00Z">
              <w:r w:rsidR="000D67D0">
                <w:rPr>
                  <w:rFonts w:eastAsia="等线"/>
                </w:rPr>
                <w:t>iner granularity location data</w:t>
              </w:r>
            </w:ins>
          </w:p>
        </w:tc>
        <w:tc>
          <w:tcPr>
            <w:tcW w:w="1275" w:type="dxa"/>
          </w:tcPr>
          <w:p w14:paraId="76176595" w14:textId="7B8A386A" w:rsidR="003760D2" w:rsidRDefault="008A3592" w:rsidP="005B4A1D">
            <w:pPr>
              <w:pStyle w:val="TAC"/>
              <w:rPr>
                <w:ins w:id="73" w:author="hw user" w:date="2022-11-04T19:00:00Z"/>
              </w:rPr>
            </w:pPr>
            <w:ins w:id="74" w:author="HWr1" w:date="2022-11-16T10:17:00Z">
              <w:r>
                <w:rPr>
                  <w:lang w:eastAsia="zh-CN"/>
                </w:rPr>
                <w:t>LCS</w:t>
              </w:r>
            </w:ins>
          </w:p>
        </w:tc>
        <w:tc>
          <w:tcPr>
            <w:tcW w:w="3503" w:type="dxa"/>
          </w:tcPr>
          <w:p w14:paraId="7AA0F418" w14:textId="77777777" w:rsidR="003760D2" w:rsidRDefault="003760D2" w:rsidP="005B4A1D">
            <w:pPr>
              <w:pStyle w:val="TAL"/>
              <w:rPr>
                <w:ins w:id="75" w:author="hw user" w:date="2022-11-04T19:00:00Z"/>
                <w:rFonts w:cs="Arial"/>
                <w:szCs w:val="18"/>
              </w:rPr>
            </w:pPr>
            <w:ins w:id="76" w:author="hw user" w:date="2022-11-04T19:00:00Z">
              <w:r>
                <w:rPr>
                  <w:lang w:eastAsia="zh-CN"/>
                </w:rPr>
                <w:t>UE position in the area of interest</w:t>
              </w:r>
            </w:ins>
          </w:p>
        </w:tc>
      </w:tr>
    </w:tbl>
    <w:p w14:paraId="6FB9763C" w14:textId="77777777" w:rsidR="00013AEC" w:rsidRDefault="00013AEC" w:rsidP="00013AEC">
      <w:pPr>
        <w:rPr>
          <w:ins w:id="77" w:author="hw user" w:date="2022-11-04T19:01:00Z"/>
          <w:rFonts w:eastAsia="Malgun Gothic"/>
          <w:lang w:eastAsia="ko-KR"/>
        </w:rPr>
      </w:pPr>
    </w:p>
    <w:p w14:paraId="68029396" w14:textId="69745BC1" w:rsidR="00193A76" w:rsidRPr="00013AEC" w:rsidRDefault="00193A76" w:rsidP="00193A76">
      <w:pPr>
        <w:pStyle w:val="EditorsNote"/>
        <w:rPr>
          <w:ins w:id="78" w:author="hw user" w:date="2022-11-04T19:01:00Z"/>
          <w:lang w:eastAsia="zh-CN"/>
        </w:rPr>
      </w:pPr>
      <w:ins w:id="79" w:author="hw user" w:date="2022-11-04T19:01:00Z">
        <w:r w:rsidRPr="00013AEC">
          <w:t>Editor's note:</w:t>
        </w:r>
        <w:r w:rsidRPr="00013AEC">
          <w:tab/>
        </w:r>
      </w:ins>
      <w:ins w:id="80" w:author="HWr1" w:date="2022-11-16T10:35:00Z">
        <w:r w:rsidR="00FF635E">
          <w:t>O</w:t>
        </w:r>
      </w:ins>
      <w:ins w:id="81" w:author="HWr1" w:date="2022-11-16T10:34:00Z">
        <w:r w:rsidR="00FF635E">
          <w:t>ther input data is FFS.</w:t>
        </w:r>
      </w:ins>
      <w:ins w:id="82" w:author="hw user" w:date="2022-11-04T19:01:00Z">
        <w:r w:rsidRPr="00013AEC">
          <w:t>.</w:t>
        </w:r>
      </w:ins>
    </w:p>
    <w:p w14:paraId="553321D9" w14:textId="081BE528" w:rsidR="00654BE2" w:rsidRPr="00766B9F" w:rsidRDefault="00654BE2" w:rsidP="00CA2624">
      <w:pPr>
        <w:rPr>
          <w:rFonts w:eastAsia="Times New Roman"/>
          <w:color w:val="FF0000"/>
          <w:lang w:val="en-US" w:eastAsia="en-GB"/>
        </w:rPr>
      </w:pPr>
    </w:p>
    <w:p w14:paraId="3BB3DA70" w14:textId="6A56D284" w:rsidR="00654BE2" w:rsidRPr="00477F30" w:rsidRDefault="00654BE2" w:rsidP="002B7A83">
      <w:pPr>
        <w:pStyle w:val="B1"/>
        <w:rPr>
          <w:lang w:eastAsia="zh-CN"/>
        </w:rPr>
      </w:pP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774EB" w14:textId="77777777" w:rsidR="00B2503B" w:rsidRDefault="00B2503B">
      <w:r>
        <w:separator/>
      </w:r>
    </w:p>
  </w:endnote>
  <w:endnote w:type="continuationSeparator" w:id="0">
    <w:p w14:paraId="4B78C8CF" w14:textId="77777777" w:rsidR="00B2503B" w:rsidRDefault="00B2503B">
      <w:r>
        <w:continuationSeparator/>
      </w:r>
    </w:p>
  </w:endnote>
  <w:endnote w:type="continuationNotice" w:id="1">
    <w:p w14:paraId="248985CE" w14:textId="77777777" w:rsidR="00B2503B" w:rsidRDefault="00B25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7894A" w14:textId="77777777" w:rsidR="00B2503B" w:rsidRDefault="00B2503B">
      <w:r>
        <w:separator/>
      </w:r>
    </w:p>
  </w:footnote>
  <w:footnote w:type="continuationSeparator" w:id="0">
    <w:p w14:paraId="74F1B26A" w14:textId="77777777" w:rsidR="00B2503B" w:rsidRDefault="00B2503B">
      <w:r>
        <w:continuationSeparator/>
      </w:r>
    </w:p>
  </w:footnote>
  <w:footnote w:type="continuationNotice" w:id="1">
    <w:p w14:paraId="4E60F3DD" w14:textId="77777777" w:rsidR="00B2503B" w:rsidRDefault="00B25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3C55" w:rsidRDefault="00BE3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3C55" w:rsidRDefault="00BE3C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3C55" w:rsidRDefault="00BE3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3C55" w:rsidRDefault="00BE3C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6">
    <w15:presenceInfo w15:providerId="None" w15:userId="Huawei6"/>
  </w15:person>
  <w15:person w15:author="HWr1">
    <w15:presenceInfo w15:providerId="None" w15:userId="HWr1"/>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45B0"/>
    <w:rsid w:val="000056C4"/>
    <w:rsid w:val="00011631"/>
    <w:rsid w:val="00013AEC"/>
    <w:rsid w:val="00020527"/>
    <w:rsid w:val="00022E4A"/>
    <w:rsid w:val="00023094"/>
    <w:rsid w:val="0002315A"/>
    <w:rsid w:val="0002327E"/>
    <w:rsid w:val="00031035"/>
    <w:rsid w:val="00032F9C"/>
    <w:rsid w:val="00034A9E"/>
    <w:rsid w:val="00037F8E"/>
    <w:rsid w:val="000405C8"/>
    <w:rsid w:val="0004071A"/>
    <w:rsid w:val="000437EE"/>
    <w:rsid w:val="000448A3"/>
    <w:rsid w:val="00045FE4"/>
    <w:rsid w:val="00051C07"/>
    <w:rsid w:val="000525B1"/>
    <w:rsid w:val="00052713"/>
    <w:rsid w:val="00053412"/>
    <w:rsid w:val="00054ADD"/>
    <w:rsid w:val="00054B0F"/>
    <w:rsid w:val="00054D94"/>
    <w:rsid w:val="000608A5"/>
    <w:rsid w:val="00060909"/>
    <w:rsid w:val="00060C1E"/>
    <w:rsid w:val="0006117A"/>
    <w:rsid w:val="00062BD7"/>
    <w:rsid w:val="00074DB2"/>
    <w:rsid w:val="000755D4"/>
    <w:rsid w:val="0008005D"/>
    <w:rsid w:val="00090369"/>
    <w:rsid w:val="00093BBB"/>
    <w:rsid w:val="00094FCF"/>
    <w:rsid w:val="00095D12"/>
    <w:rsid w:val="00097492"/>
    <w:rsid w:val="000A2F6B"/>
    <w:rsid w:val="000A3CCC"/>
    <w:rsid w:val="000A6105"/>
    <w:rsid w:val="000A6394"/>
    <w:rsid w:val="000B15AA"/>
    <w:rsid w:val="000B1BB0"/>
    <w:rsid w:val="000B7FED"/>
    <w:rsid w:val="000C038A"/>
    <w:rsid w:val="000C5CEE"/>
    <w:rsid w:val="000C6598"/>
    <w:rsid w:val="000C74C5"/>
    <w:rsid w:val="000C7DE8"/>
    <w:rsid w:val="000D1A31"/>
    <w:rsid w:val="000D2211"/>
    <w:rsid w:val="000D2E29"/>
    <w:rsid w:val="000D3AD9"/>
    <w:rsid w:val="000D44B3"/>
    <w:rsid w:val="000D45A9"/>
    <w:rsid w:val="000D67D0"/>
    <w:rsid w:val="000E3ADC"/>
    <w:rsid w:val="000E54C6"/>
    <w:rsid w:val="000E61CA"/>
    <w:rsid w:val="000E62C3"/>
    <w:rsid w:val="000E788C"/>
    <w:rsid w:val="0011190B"/>
    <w:rsid w:val="00115C74"/>
    <w:rsid w:val="00123DCB"/>
    <w:rsid w:val="001242D3"/>
    <w:rsid w:val="00124A55"/>
    <w:rsid w:val="00124E90"/>
    <w:rsid w:val="00124F5F"/>
    <w:rsid w:val="001350EF"/>
    <w:rsid w:val="001362F9"/>
    <w:rsid w:val="00136B89"/>
    <w:rsid w:val="0013728A"/>
    <w:rsid w:val="0013756D"/>
    <w:rsid w:val="0014148D"/>
    <w:rsid w:val="0014267B"/>
    <w:rsid w:val="00143D79"/>
    <w:rsid w:val="001445C7"/>
    <w:rsid w:val="00145B94"/>
    <w:rsid w:val="00145D43"/>
    <w:rsid w:val="00146D8D"/>
    <w:rsid w:val="0014732D"/>
    <w:rsid w:val="00152F46"/>
    <w:rsid w:val="00161488"/>
    <w:rsid w:val="0016512D"/>
    <w:rsid w:val="00167613"/>
    <w:rsid w:val="00167D56"/>
    <w:rsid w:val="00170A7C"/>
    <w:rsid w:val="00177491"/>
    <w:rsid w:val="00180357"/>
    <w:rsid w:val="0018230C"/>
    <w:rsid w:val="00185B8F"/>
    <w:rsid w:val="0019075A"/>
    <w:rsid w:val="00191992"/>
    <w:rsid w:val="00192C46"/>
    <w:rsid w:val="00193A76"/>
    <w:rsid w:val="001A0710"/>
    <w:rsid w:val="001A08B3"/>
    <w:rsid w:val="001A0D34"/>
    <w:rsid w:val="001A16D4"/>
    <w:rsid w:val="001A4434"/>
    <w:rsid w:val="001A44CE"/>
    <w:rsid w:val="001A47E6"/>
    <w:rsid w:val="001A6543"/>
    <w:rsid w:val="001A654F"/>
    <w:rsid w:val="001A6BFC"/>
    <w:rsid w:val="001A7B60"/>
    <w:rsid w:val="001B1ED5"/>
    <w:rsid w:val="001B3C03"/>
    <w:rsid w:val="001B52F0"/>
    <w:rsid w:val="001B7A65"/>
    <w:rsid w:val="001C2C82"/>
    <w:rsid w:val="001C64D6"/>
    <w:rsid w:val="001D5264"/>
    <w:rsid w:val="001E41F3"/>
    <w:rsid w:val="001F0A77"/>
    <w:rsid w:val="001F0D1C"/>
    <w:rsid w:val="001F2A92"/>
    <w:rsid w:val="002030DE"/>
    <w:rsid w:val="00206BB4"/>
    <w:rsid w:val="00206D84"/>
    <w:rsid w:val="00207B16"/>
    <w:rsid w:val="00207E5D"/>
    <w:rsid w:val="002106ED"/>
    <w:rsid w:val="00224088"/>
    <w:rsid w:val="002265A6"/>
    <w:rsid w:val="00226622"/>
    <w:rsid w:val="00231497"/>
    <w:rsid w:val="00236392"/>
    <w:rsid w:val="002410D2"/>
    <w:rsid w:val="00242430"/>
    <w:rsid w:val="00243A1F"/>
    <w:rsid w:val="0025295C"/>
    <w:rsid w:val="00254894"/>
    <w:rsid w:val="00255B70"/>
    <w:rsid w:val="00257542"/>
    <w:rsid w:val="0026004D"/>
    <w:rsid w:val="002610E1"/>
    <w:rsid w:val="002640DD"/>
    <w:rsid w:val="002708AE"/>
    <w:rsid w:val="00272CAF"/>
    <w:rsid w:val="00275CF7"/>
    <w:rsid w:val="00275D12"/>
    <w:rsid w:val="002762C4"/>
    <w:rsid w:val="00281082"/>
    <w:rsid w:val="00282D17"/>
    <w:rsid w:val="00283EF0"/>
    <w:rsid w:val="00284FEB"/>
    <w:rsid w:val="002860C4"/>
    <w:rsid w:val="00286C5E"/>
    <w:rsid w:val="00286C86"/>
    <w:rsid w:val="00290527"/>
    <w:rsid w:val="00291EBA"/>
    <w:rsid w:val="00292003"/>
    <w:rsid w:val="00292CF4"/>
    <w:rsid w:val="00293997"/>
    <w:rsid w:val="0029538C"/>
    <w:rsid w:val="002A3B7A"/>
    <w:rsid w:val="002A5079"/>
    <w:rsid w:val="002A5325"/>
    <w:rsid w:val="002B13E7"/>
    <w:rsid w:val="002B1899"/>
    <w:rsid w:val="002B5741"/>
    <w:rsid w:val="002B7A83"/>
    <w:rsid w:val="002C14E9"/>
    <w:rsid w:val="002C2458"/>
    <w:rsid w:val="002C2598"/>
    <w:rsid w:val="002D1B47"/>
    <w:rsid w:val="002D2CB7"/>
    <w:rsid w:val="002E472E"/>
    <w:rsid w:val="002E5DAB"/>
    <w:rsid w:val="002F3130"/>
    <w:rsid w:val="002F331A"/>
    <w:rsid w:val="00305409"/>
    <w:rsid w:val="00306DF2"/>
    <w:rsid w:val="003112DF"/>
    <w:rsid w:val="003116C5"/>
    <w:rsid w:val="00314FD3"/>
    <w:rsid w:val="00315636"/>
    <w:rsid w:val="00316251"/>
    <w:rsid w:val="00321123"/>
    <w:rsid w:val="003229A3"/>
    <w:rsid w:val="0032311A"/>
    <w:rsid w:val="00323B97"/>
    <w:rsid w:val="00324587"/>
    <w:rsid w:val="003260B8"/>
    <w:rsid w:val="0033200A"/>
    <w:rsid w:val="00335E7B"/>
    <w:rsid w:val="0034047B"/>
    <w:rsid w:val="00342B7D"/>
    <w:rsid w:val="003448E7"/>
    <w:rsid w:val="00345288"/>
    <w:rsid w:val="003508F6"/>
    <w:rsid w:val="0035174B"/>
    <w:rsid w:val="00353FE0"/>
    <w:rsid w:val="00356180"/>
    <w:rsid w:val="00356B5B"/>
    <w:rsid w:val="00357AA7"/>
    <w:rsid w:val="003609EF"/>
    <w:rsid w:val="0036231A"/>
    <w:rsid w:val="003639E3"/>
    <w:rsid w:val="0036586D"/>
    <w:rsid w:val="00370D44"/>
    <w:rsid w:val="0037461F"/>
    <w:rsid w:val="00374DD4"/>
    <w:rsid w:val="003760D2"/>
    <w:rsid w:val="003809F4"/>
    <w:rsid w:val="00382328"/>
    <w:rsid w:val="0038512F"/>
    <w:rsid w:val="00385DF8"/>
    <w:rsid w:val="00390639"/>
    <w:rsid w:val="00390926"/>
    <w:rsid w:val="00391B00"/>
    <w:rsid w:val="003933F9"/>
    <w:rsid w:val="003A3B64"/>
    <w:rsid w:val="003A4444"/>
    <w:rsid w:val="003B03DE"/>
    <w:rsid w:val="003B1B41"/>
    <w:rsid w:val="003B28C6"/>
    <w:rsid w:val="003B3586"/>
    <w:rsid w:val="003B5D78"/>
    <w:rsid w:val="003B66A5"/>
    <w:rsid w:val="003C13D0"/>
    <w:rsid w:val="003C15C8"/>
    <w:rsid w:val="003C26DD"/>
    <w:rsid w:val="003C4AE9"/>
    <w:rsid w:val="003C6C0D"/>
    <w:rsid w:val="003D03FB"/>
    <w:rsid w:val="003D168E"/>
    <w:rsid w:val="003D1A6B"/>
    <w:rsid w:val="003D279F"/>
    <w:rsid w:val="003D3D96"/>
    <w:rsid w:val="003D73AA"/>
    <w:rsid w:val="003E1A36"/>
    <w:rsid w:val="003E4CBC"/>
    <w:rsid w:val="003E4E32"/>
    <w:rsid w:val="003E6501"/>
    <w:rsid w:val="003E6E19"/>
    <w:rsid w:val="003E729D"/>
    <w:rsid w:val="003F164F"/>
    <w:rsid w:val="003F35BB"/>
    <w:rsid w:val="003F3823"/>
    <w:rsid w:val="003F6030"/>
    <w:rsid w:val="004011E5"/>
    <w:rsid w:val="00401738"/>
    <w:rsid w:val="004073FE"/>
    <w:rsid w:val="00410371"/>
    <w:rsid w:val="00413CA4"/>
    <w:rsid w:val="0041784E"/>
    <w:rsid w:val="00423497"/>
    <w:rsid w:val="004242F1"/>
    <w:rsid w:val="0042448F"/>
    <w:rsid w:val="00425465"/>
    <w:rsid w:val="004264BC"/>
    <w:rsid w:val="00426DAA"/>
    <w:rsid w:val="004314D4"/>
    <w:rsid w:val="00431B3A"/>
    <w:rsid w:val="00431E67"/>
    <w:rsid w:val="004322C7"/>
    <w:rsid w:val="00432E79"/>
    <w:rsid w:val="00437395"/>
    <w:rsid w:val="00440F0E"/>
    <w:rsid w:val="004467A0"/>
    <w:rsid w:val="00447812"/>
    <w:rsid w:val="00451071"/>
    <w:rsid w:val="00451828"/>
    <w:rsid w:val="00452364"/>
    <w:rsid w:val="00455198"/>
    <w:rsid w:val="00466DAE"/>
    <w:rsid w:val="0047406B"/>
    <w:rsid w:val="0047455D"/>
    <w:rsid w:val="004755F8"/>
    <w:rsid w:val="00477647"/>
    <w:rsid w:val="00477746"/>
    <w:rsid w:val="00477F30"/>
    <w:rsid w:val="004844E0"/>
    <w:rsid w:val="00485DBC"/>
    <w:rsid w:val="004866D2"/>
    <w:rsid w:val="00491EB9"/>
    <w:rsid w:val="00493C4E"/>
    <w:rsid w:val="0049767D"/>
    <w:rsid w:val="00497B34"/>
    <w:rsid w:val="004A3ABD"/>
    <w:rsid w:val="004A5F15"/>
    <w:rsid w:val="004B0512"/>
    <w:rsid w:val="004B45ED"/>
    <w:rsid w:val="004B487E"/>
    <w:rsid w:val="004B568B"/>
    <w:rsid w:val="004B75B7"/>
    <w:rsid w:val="004C0772"/>
    <w:rsid w:val="004C5CD1"/>
    <w:rsid w:val="004C6737"/>
    <w:rsid w:val="004D162E"/>
    <w:rsid w:val="004D273F"/>
    <w:rsid w:val="004D2A2F"/>
    <w:rsid w:val="004D3323"/>
    <w:rsid w:val="004D4588"/>
    <w:rsid w:val="004D4E12"/>
    <w:rsid w:val="004D575F"/>
    <w:rsid w:val="004D6D2F"/>
    <w:rsid w:val="004D7AC5"/>
    <w:rsid w:val="004F37F5"/>
    <w:rsid w:val="004F550D"/>
    <w:rsid w:val="005025FD"/>
    <w:rsid w:val="005034EE"/>
    <w:rsid w:val="0050699A"/>
    <w:rsid w:val="0051012F"/>
    <w:rsid w:val="0051346E"/>
    <w:rsid w:val="005141D9"/>
    <w:rsid w:val="0051580D"/>
    <w:rsid w:val="00516DAC"/>
    <w:rsid w:val="00526603"/>
    <w:rsid w:val="00531598"/>
    <w:rsid w:val="00532C2D"/>
    <w:rsid w:val="00533D4D"/>
    <w:rsid w:val="00533E8B"/>
    <w:rsid w:val="00535CBE"/>
    <w:rsid w:val="00537309"/>
    <w:rsid w:val="005405EA"/>
    <w:rsid w:val="00541AA2"/>
    <w:rsid w:val="005438BA"/>
    <w:rsid w:val="00544083"/>
    <w:rsid w:val="005457ED"/>
    <w:rsid w:val="005458E6"/>
    <w:rsid w:val="00547111"/>
    <w:rsid w:val="00547BBC"/>
    <w:rsid w:val="00552AA7"/>
    <w:rsid w:val="00555468"/>
    <w:rsid w:val="00555EF0"/>
    <w:rsid w:val="00557E4F"/>
    <w:rsid w:val="005603FF"/>
    <w:rsid w:val="0056157F"/>
    <w:rsid w:val="00561ED6"/>
    <w:rsid w:val="005817A8"/>
    <w:rsid w:val="00585FE7"/>
    <w:rsid w:val="00587952"/>
    <w:rsid w:val="0059089A"/>
    <w:rsid w:val="005915BD"/>
    <w:rsid w:val="00592D74"/>
    <w:rsid w:val="005963FD"/>
    <w:rsid w:val="005B0352"/>
    <w:rsid w:val="005B0DB1"/>
    <w:rsid w:val="005C046F"/>
    <w:rsid w:val="005C21C9"/>
    <w:rsid w:val="005C3B5F"/>
    <w:rsid w:val="005D1772"/>
    <w:rsid w:val="005D5EA8"/>
    <w:rsid w:val="005D6510"/>
    <w:rsid w:val="005D77AD"/>
    <w:rsid w:val="005E298E"/>
    <w:rsid w:val="005E2C44"/>
    <w:rsid w:val="005E2E68"/>
    <w:rsid w:val="005E327F"/>
    <w:rsid w:val="005E637B"/>
    <w:rsid w:val="005E6D74"/>
    <w:rsid w:val="005F1EEF"/>
    <w:rsid w:val="006004D3"/>
    <w:rsid w:val="0060062F"/>
    <w:rsid w:val="00601EF2"/>
    <w:rsid w:val="006028B3"/>
    <w:rsid w:val="0060766A"/>
    <w:rsid w:val="00612C69"/>
    <w:rsid w:val="00616E08"/>
    <w:rsid w:val="00621188"/>
    <w:rsid w:val="0062190C"/>
    <w:rsid w:val="00623ECB"/>
    <w:rsid w:val="0062429F"/>
    <w:rsid w:val="006257ED"/>
    <w:rsid w:val="006307F6"/>
    <w:rsid w:val="00633E6D"/>
    <w:rsid w:val="00635026"/>
    <w:rsid w:val="00635615"/>
    <w:rsid w:val="00637FA0"/>
    <w:rsid w:val="006434FF"/>
    <w:rsid w:val="00643EAC"/>
    <w:rsid w:val="006445F4"/>
    <w:rsid w:val="00644E21"/>
    <w:rsid w:val="00645211"/>
    <w:rsid w:val="00646545"/>
    <w:rsid w:val="006515BE"/>
    <w:rsid w:val="006532F1"/>
    <w:rsid w:val="00653DE4"/>
    <w:rsid w:val="00654BE2"/>
    <w:rsid w:val="00655B13"/>
    <w:rsid w:val="00657EC5"/>
    <w:rsid w:val="00665C47"/>
    <w:rsid w:val="00666BE5"/>
    <w:rsid w:val="00670C0A"/>
    <w:rsid w:val="00674513"/>
    <w:rsid w:val="00675548"/>
    <w:rsid w:val="006832C6"/>
    <w:rsid w:val="00687467"/>
    <w:rsid w:val="00692C8F"/>
    <w:rsid w:val="00695808"/>
    <w:rsid w:val="0069591B"/>
    <w:rsid w:val="00695A5C"/>
    <w:rsid w:val="00696EA7"/>
    <w:rsid w:val="00697D77"/>
    <w:rsid w:val="006A193D"/>
    <w:rsid w:val="006A5321"/>
    <w:rsid w:val="006A57FC"/>
    <w:rsid w:val="006A5D1A"/>
    <w:rsid w:val="006A6774"/>
    <w:rsid w:val="006A6F3E"/>
    <w:rsid w:val="006B3A49"/>
    <w:rsid w:val="006B3FC7"/>
    <w:rsid w:val="006B46FB"/>
    <w:rsid w:val="006C6AF3"/>
    <w:rsid w:val="006D1CF2"/>
    <w:rsid w:val="006D35E8"/>
    <w:rsid w:val="006D5E1A"/>
    <w:rsid w:val="006E18AC"/>
    <w:rsid w:val="006E21FB"/>
    <w:rsid w:val="006E5F99"/>
    <w:rsid w:val="006F4109"/>
    <w:rsid w:val="006F4908"/>
    <w:rsid w:val="006F7C5A"/>
    <w:rsid w:val="0070041D"/>
    <w:rsid w:val="00702C05"/>
    <w:rsid w:val="00703321"/>
    <w:rsid w:val="00703855"/>
    <w:rsid w:val="00703D85"/>
    <w:rsid w:val="00704DA8"/>
    <w:rsid w:val="00711479"/>
    <w:rsid w:val="00711948"/>
    <w:rsid w:val="00714785"/>
    <w:rsid w:val="00714AC8"/>
    <w:rsid w:val="00720D5F"/>
    <w:rsid w:val="007222A6"/>
    <w:rsid w:val="00723936"/>
    <w:rsid w:val="007266B6"/>
    <w:rsid w:val="00732764"/>
    <w:rsid w:val="00734397"/>
    <w:rsid w:val="0073526E"/>
    <w:rsid w:val="0073549A"/>
    <w:rsid w:val="00735CE0"/>
    <w:rsid w:val="00737453"/>
    <w:rsid w:val="0074015D"/>
    <w:rsid w:val="00741F6D"/>
    <w:rsid w:val="007445B5"/>
    <w:rsid w:val="00745721"/>
    <w:rsid w:val="00750C69"/>
    <w:rsid w:val="007541BD"/>
    <w:rsid w:val="00755889"/>
    <w:rsid w:val="00757DA7"/>
    <w:rsid w:val="00763B7B"/>
    <w:rsid w:val="00765DF5"/>
    <w:rsid w:val="00766B9F"/>
    <w:rsid w:val="00766BA5"/>
    <w:rsid w:val="0076770E"/>
    <w:rsid w:val="00775BCF"/>
    <w:rsid w:val="0077649F"/>
    <w:rsid w:val="00785FD7"/>
    <w:rsid w:val="007900FA"/>
    <w:rsid w:val="00791860"/>
    <w:rsid w:val="00792342"/>
    <w:rsid w:val="00793E90"/>
    <w:rsid w:val="00796526"/>
    <w:rsid w:val="007977A8"/>
    <w:rsid w:val="007979E5"/>
    <w:rsid w:val="007A0A90"/>
    <w:rsid w:val="007A2EB7"/>
    <w:rsid w:val="007A4478"/>
    <w:rsid w:val="007A4D7D"/>
    <w:rsid w:val="007B2763"/>
    <w:rsid w:val="007B4477"/>
    <w:rsid w:val="007B512A"/>
    <w:rsid w:val="007B5E7F"/>
    <w:rsid w:val="007C2097"/>
    <w:rsid w:val="007C47E5"/>
    <w:rsid w:val="007C4C6B"/>
    <w:rsid w:val="007C5668"/>
    <w:rsid w:val="007C574B"/>
    <w:rsid w:val="007C594B"/>
    <w:rsid w:val="007C5FDC"/>
    <w:rsid w:val="007D2212"/>
    <w:rsid w:val="007D439D"/>
    <w:rsid w:val="007D557A"/>
    <w:rsid w:val="007D6A07"/>
    <w:rsid w:val="007E0E95"/>
    <w:rsid w:val="007E3174"/>
    <w:rsid w:val="007E3C74"/>
    <w:rsid w:val="007F3AAF"/>
    <w:rsid w:val="007F4292"/>
    <w:rsid w:val="007F71D6"/>
    <w:rsid w:val="007F7259"/>
    <w:rsid w:val="00803B4C"/>
    <w:rsid w:val="008040A8"/>
    <w:rsid w:val="008103BA"/>
    <w:rsid w:val="008109A1"/>
    <w:rsid w:val="008121DF"/>
    <w:rsid w:val="00813DD2"/>
    <w:rsid w:val="00815206"/>
    <w:rsid w:val="008238BB"/>
    <w:rsid w:val="00826933"/>
    <w:rsid w:val="00826DCF"/>
    <w:rsid w:val="008279FA"/>
    <w:rsid w:val="008309DF"/>
    <w:rsid w:val="00831913"/>
    <w:rsid w:val="00837184"/>
    <w:rsid w:val="0084056A"/>
    <w:rsid w:val="00844564"/>
    <w:rsid w:val="0084534E"/>
    <w:rsid w:val="00846024"/>
    <w:rsid w:val="008461E9"/>
    <w:rsid w:val="00855F1E"/>
    <w:rsid w:val="00860852"/>
    <w:rsid w:val="00861C05"/>
    <w:rsid w:val="00862410"/>
    <w:rsid w:val="008626E7"/>
    <w:rsid w:val="00863B41"/>
    <w:rsid w:val="00864134"/>
    <w:rsid w:val="0087041E"/>
    <w:rsid w:val="00870EE7"/>
    <w:rsid w:val="00883AF9"/>
    <w:rsid w:val="00885CB9"/>
    <w:rsid w:val="008863B9"/>
    <w:rsid w:val="00891BE9"/>
    <w:rsid w:val="008A0D2B"/>
    <w:rsid w:val="008A3592"/>
    <w:rsid w:val="008A45A6"/>
    <w:rsid w:val="008A4E8C"/>
    <w:rsid w:val="008B0A39"/>
    <w:rsid w:val="008B11DA"/>
    <w:rsid w:val="008B1D2D"/>
    <w:rsid w:val="008C0981"/>
    <w:rsid w:val="008C1463"/>
    <w:rsid w:val="008C178A"/>
    <w:rsid w:val="008C1E93"/>
    <w:rsid w:val="008C2179"/>
    <w:rsid w:val="008D0C43"/>
    <w:rsid w:val="008D1819"/>
    <w:rsid w:val="008D3CCC"/>
    <w:rsid w:val="008D3D7D"/>
    <w:rsid w:val="008D72BB"/>
    <w:rsid w:val="008E4019"/>
    <w:rsid w:val="008E4DE1"/>
    <w:rsid w:val="008E54C9"/>
    <w:rsid w:val="008E5EF1"/>
    <w:rsid w:val="008F3789"/>
    <w:rsid w:val="008F686C"/>
    <w:rsid w:val="008F7BB7"/>
    <w:rsid w:val="008F7C43"/>
    <w:rsid w:val="00907A8E"/>
    <w:rsid w:val="009119B9"/>
    <w:rsid w:val="009128AC"/>
    <w:rsid w:val="00913C6A"/>
    <w:rsid w:val="009148DE"/>
    <w:rsid w:val="00915007"/>
    <w:rsid w:val="0091614C"/>
    <w:rsid w:val="0092220A"/>
    <w:rsid w:val="009277A1"/>
    <w:rsid w:val="00935638"/>
    <w:rsid w:val="009403B8"/>
    <w:rsid w:val="00940E28"/>
    <w:rsid w:val="00941E30"/>
    <w:rsid w:val="00943338"/>
    <w:rsid w:val="00943BA9"/>
    <w:rsid w:val="00950F2B"/>
    <w:rsid w:val="00951F8E"/>
    <w:rsid w:val="00953C9C"/>
    <w:rsid w:val="00954404"/>
    <w:rsid w:val="009608BC"/>
    <w:rsid w:val="00961385"/>
    <w:rsid w:val="009675D1"/>
    <w:rsid w:val="00973ABC"/>
    <w:rsid w:val="00974642"/>
    <w:rsid w:val="0097645E"/>
    <w:rsid w:val="009777D9"/>
    <w:rsid w:val="00980C9F"/>
    <w:rsid w:val="00983BE9"/>
    <w:rsid w:val="00985AEA"/>
    <w:rsid w:val="00986F7D"/>
    <w:rsid w:val="00991B88"/>
    <w:rsid w:val="0099203B"/>
    <w:rsid w:val="009923DF"/>
    <w:rsid w:val="00992CC8"/>
    <w:rsid w:val="009936C7"/>
    <w:rsid w:val="0099747F"/>
    <w:rsid w:val="009A0A90"/>
    <w:rsid w:val="009A199C"/>
    <w:rsid w:val="009A2ACE"/>
    <w:rsid w:val="009A4D85"/>
    <w:rsid w:val="009A4DB3"/>
    <w:rsid w:val="009A5753"/>
    <w:rsid w:val="009A579D"/>
    <w:rsid w:val="009B0222"/>
    <w:rsid w:val="009B06B1"/>
    <w:rsid w:val="009B0BF6"/>
    <w:rsid w:val="009B1651"/>
    <w:rsid w:val="009B21A5"/>
    <w:rsid w:val="009B43B6"/>
    <w:rsid w:val="009B4576"/>
    <w:rsid w:val="009B5BA5"/>
    <w:rsid w:val="009C1BB1"/>
    <w:rsid w:val="009C34B1"/>
    <w:rsid w:val="009C489B"/>
    <w:rsid w:val="009C60E5"/>
    <w:rsid w:val="009D0DAD"/>
    <w:rsid w:val="009D2146"/>
    <w:rsid w:val="009D6AEA"/>
    <w:rsid w:val="009D75D7"/>
    <w:rsid w:val="009E2D62"/>
    <w:rsid w:val="009E3297"/>
    <w:rsid w:val="009E34FD"/>
    <w:rsid w:val="009E40E4"/>
    <w:rsid w:val="009E6067"/>
    <w:rsid w:val="009E762F"/>
    <w:rsid w:val="009E7F56"/>
    <w:rsid w:val="009F0FC9"/>
    <w:rsid w:val="009F5C49"/>
    <w:rsid w:val="009F5D54"/>
    <w:rsid w:val="009F6FEB"/>
    <w:rsid w:val="009F734F"/>
    <w:rsid w:val="00A01070"/>
    <w:rsid w:val="00A02F75"/>
    <w:rsid w:val="00A047CC"/>
    <w:rsid w:val="00A04A60"/>
    <w:rsid w:val="00A07746"/>
    <w:rsid w:val="00A11AA3"/>
    <w:rsid w:val="00A12846"/>
    <w:rsid w:val="00A14AF9"/>
    <w:rsid w:val="00A163C2"/>
    <w:rsid w:val="00A20FC9"/>
    <w:rsid w:val="00A23AE8"/>
    <w:rsid w:val="00A246B6"/>
    <w:rsid w:val="00A253EB"/>
    <w:rsid w:val="00A26C57"/>
    <w:rsid w:val="00A300B4"/>
    <w:rsid w:val="00A30839"/>
    <w:rsid w:val="00A3560F"/>
    <w:rsid w:val="00A42C66"/>
    <w:rsid w:val="00A42C70"/>
    <w:rsid w:val="00A47E70"/>
    <w:rsid w:val="00A508E1"/>
    <w:rsid w:val="00A50CF0"/>
    <w:rsid w:val="00A539F8"/>
    <w:rsid w:val="00A5515A"/>
    <w:rsid w:val="00A576E5"/>
    <w:rsid w:val="00A61543"/>
    <w:rsid w:val="00A62C35"/>
    <w:rsid w:val="00A65A3E"/>
    <w:rsid w:val="00A663C6"/>
    <w:rsid w:val="00A7095F"/>
    <w:rsid w:val="00A70EC0"/>
    <w:rsid w:val="00A7671C"/>
    <w:rsid w:val="00A80317"/>
    <w:rsid w:val="00A819EB"/>
    <w:rsid w:val="00A84B08"/>
    <w:rsid w:val="00A85363"/>
    <w:rsid w:val="00A93492"/>
    <w:rsid w:val="00A94E20"/>
    <w:rsid w:val="00AA285A"/>
    <w:rsid w:val="00AA2CBC"/>
    <w:rsid w:val="00AA57B7"/>
    <w:rsid w:val="00AB16B1"/>
    <w:rsid w:val="00AB6D4A"/>
    <w:rsid w:val="00AC45BE"/>
    <w:rsid w:val="00AC4AFF"/>
    <w:rsid w:val="00AC5563"/>
    <w:rsid w:val="00AC5820"/>
    <w:rsid w:val="00AC58BD"/>
    <w:rsid w:val="00AC5DA2"/>
    <w:rsid w:val="00AC6EF5"/>
    <w:rsid w:val="00AD0D75"/>
    <w:rsid w:val="00AD184B"/>
    <w:rsid w:val="00AD1C55"/>
    <w:rsid w:val="00AD1CD8"/>
    <w:rsid w:val="00AD1D0F"/>
    <w:rsid w:val="00AD1FB7"/>
    <w:rsid w:val="00AD3652"/>
    <w:rsid w:val="00AD380E"/>
    <w:rsid w:val="00AE2AD7"/>
    <w:rsid w:val="00AE6CF3"/>
    <w:rsid w:val="00AF2D2D"/>
    <w:rsid w:val="00AF558C"/>
    <w:rsid w:val="00AF679E"/>
    <w:rsid w:val="00AF78FD"/>
    <w:rsid w:val="00B0036D"/>
    <w:rsid w:val="00B01EA6"/>
    <w:rsid w:val="00B0265B"/>
    <w:rsid w:val="00B070D4"/>
    <w:rsid w:val="00B07E30"/>
    <w:rsid w:val="00B1333D"/>
    <w:rsid w:val="00B13E61"/>
    <w:rsid w:val="00B2001E"/>
    <w:rsid w:val="00B23570"/>
    <w:rsid w:val="00B23ED6"/>
    <w:rsid w:val="00B2503B"/>
    <w:rsid w:val="00B253F8"/>
    <w:rsid w:val="00B258BB"/>
    <w:rsid w:val="00B33411"/>
    <w:rsid w:val="00B337F4"/>
    <w:rsid w:val="00B37241"/>
    <w:rsid w:val="00B42346"/>
    <w:rsid w:val="00B43275"/>
    <w:rsid w:val="00B46F23"/>
    <w:rsid w:val="00B47ACF"/>
    <w:rsid w:val="00B50F2C"/>
    <w:rsid w:val="00B51553"/>
    <w:rsid w:val="00B56825"/>
    <w:rsid w:val="00B6402F"/>
    <w:rsid w:val="00B65D99"/>
    <w:rsid w:val="00B67B97"/>
    <w:rsid w:val="00B67C6F"/>
    <w:rsid w:val="00B75075"/>
    <w:rsid w:val="00B76273"/>
    <w:rsid w:val="00B7789E"/>
    <w:rsid w:val="00B81304"/>
    <w:rsid w:val="00B84FA0"/>
    <w:rsid w:val="00B86682"/>
    <w:rsid w:val="00B87B77"/>
    <w:rsid w:val="00B909EE"/>
    <w:rsid w:val="00B93C71"/>
    <w:rsid w:val="00B940B7"/>
    <w:rsid w:val="00B968C8"/>
    <w:rsid w:val="00B9715D"/>
    <w:rsid w:val="00BA1992"/>
    <w:rsid w:val="00BA3EC5"/>
    <w:rsid w:val="00BA51D9"/>
    <w:rsid w:val="00BA6FD2"/>
    <w:rsid w:val="00BB1A9A"/>
    <w:rsid w:val="00BB2934"/>
    <w:rsid w:val="00BB2ABF"/>
    <w:rsid w:val="00BB44BA"/>
    <w:rsid w:val="00BB5DFC"/>
    <w:rsid w:val="00BC12DB"/>
    <w:rsid w:val="00BC3BFB"/>
    <w:rsid w:val="00BC406A"/>
    <w:rsid w:val="00BC69A4"/>
    <w:rsid w:val="00BD279D"/>
    <w:rsid w:val="00BD3A77"/>
    <w:rsid w:val="00BD5609"/>
    <w:rsid w:val="00BD6BB8"/>
    <w:rsid w:val="00BE2E4C"/>
    <w:rsid w:val="00BE36E7"/>
    <w:rsid w:val="00BE3C55"/>
    <w:rsid w:val="00BE41B8"/>
    <w:rsid w:val="00BE466C"/>
    <w:rsid w:val="00BE592F"/>
    <w:rsid w:val="00BF465D"/>
    <w:rsid w:val="00BF4F20"/>
    <w:rsid w:val="00C05328"/>
    <w:rsid w:val="00C056AB"/>
    <w:rsid w:val="00C058B7"/>
    <w:rsid w:val="00C078CD"/>
    <w:rsid w:val="00C15DC8"/>
    <w:rsid w:val="00C22CC7"/>
    <w:rsid w:val="00C22CF4"/>
    <w:rsid w:val="00C25CDB"/>
    <w:rsid w:val="00C27E58"/>
    <w:rsid w:val="00C33DC0"/>
    <w:rsid w:val="00C345E3"/>
    <w:rsid w:val="00C35AFE"/>
    <w:rsid w:val="00C36015"/>
    <w:rsid w:val="00C37368"/>
    <w:rsid w:val="00C42091"/>
    <w:rsid w:val="00C42262"/>
    <w:rsid w:val="00C454A5"/>
    <w:rsid w:val="00C45DDB"/>
    <w:rsid w:val="00C47049"/>
    <w:rsid w:val="00C507EE"/>
    <w:rsid w:val="00C52F19"/>
    <w:rsid w:val="00C556EC"/>
    <w:rsid w:val="00C60574"/>
    <w:rsid w:val="00C60E34"/>
    <w:rsid w:val="00C6118F"/>
    <w:rsid w:val="00C62048"/>
    <w:rsid w:val="00C63B93"/>
    <w:rsid w:val="00C66B19"/>
    <w:rsid w:val="00C66BA2"/>
    <w:rsid w:val="00C67ACF"/>
    <w:rsid w:val="00C71A2D"/>
    <w:rsid w:val="00C757DF"/>
    <w:rsid w:val="00C75C03"/>
    <w:rsid w:val="00C7614F"/>
    <w:rsid w:val="00C80B4B"/>
    <w:rsid w:val="00C870F6"/>
    <w:rsid w:val="00C87459"/>
    <w:rsid w:val="00C87A4D"/>
    <w:rsid w:val="00C87BCF"/>
    <w:rsid w:val="00C9471C"/>
    <w:rsid w:val="00C95985"/>
    <w:rsid w:val="00C97AC7"/>
    <w:rsid w:val="00C97DB2"/>
    <w:rsid w:val="00CA0026"/>
    <w:rsid w:val="00CA23A5"/>
    <w:rsid w:val="00CA2624"/>
    <w:rsid w:val="00CA4C51"/>
    <w:rsid w:val="00CA5608"/>
    <w:rsid w:val="00CA5922"/>
    <w:rsid w:val="00CB3359"/>
    <w:rsid w:val="00CB37FD"/>
    <w:rsid w:val="00CC3803"/>
    <w:rsid w:val="00CC390A"/>
    <w:rsid w:val="00CC5026"/>
    <w:rsid w:val="00CC68D0"/>
    <w:rsid w:val="00CC79FC"/>
    <w:rsid w:val="00CD0870"/>
    <w:rsid w:val="00CD0CA3"/>
    <w:rsid w:val="00CD28CE"/>
    <w:rsid w:val="00CD296D"/>
    <w:rsid w:val="00CE32A9"/>
    <w:rsid w:val="00CF1856"/>
    <w:rsid w:val="00CF4CFD"/>
    <w:rsid w:val="00CF5187"/>
    <w:rsid w:val="00D004B4"/>
    <w:rsid w:val="00D02C63"/>
    <w:rsid w:val="00D03F9A"/>
    <w:rsid w:val="00D06D51"/>
    <w:rsid w:val="00D10740"/>
    <w:rsid w:val="00D1158C"/>
    <w:rsid w:val="00D133CC"/>
    <w:rsid w:val="00D15630"/>
    <w:rsid w:val="00D172DD"/>
    <w:rsid w:val="00D17FAC"/>
    <w:rsid w:val="00D23497"/>
    <w:rsid w:val="00D237F4"/>
    <w:rsid w:val="00D24991"/>
    <w:rsid w:val="00D261A0"/>
    <w:rsid w:val="00D26422"/>
    <w:rsid w:val="00D2697C"/>
    <w:rsid w:val="00D3081B"/>
    <w:rsid w:val="00D31D2A"/>
    <w:rsid w:val="00D3560D"/>
    <w:rsid w:val="00D4195A"/>
    <w:rsid w:val="00D41D54"/>
    <w:rsid w:val="00D4398E"/>
    <w:rsid w:val="00D43C33"/>
    <w:rsid w:val="00D4777E"/>
    <w:rsid w:val="00D50255"/>
    <w:rsid w:val="00D5134F"/>
    <w:rsid w:val="00D5406B"/>
    <w:rsid w:val="00D54296"/>
    <w:rsid w:val="00D54BE5"/>
    <w:rsid w:val="00D55E6F"/>
    <w:rsid w:val="00D56A0C"/>
    <w:rsid w:val="00D66520"/>
    <w:rsid w:val="00D73189"/>
    <w:rsid w:val="00D7529A"/>
    <w:rsid w:val="00D75F00"/>
    <w:rsid w:val="00D84555"/>
    <w:rsid w:val="00D84AE9"/>
    <w:rsid w:val="00D86981"/>
    <w:rsid w:val="00D87C52"/>
    <w:rsid w:val="00D94D0C"/>
    <w:rsid w:val="00D96C85"/>
    <w:rsid w:val="00DA1F12"/>
    <w:rsid w:val="00DA2302"/>
    <w:rsid w:val="00DA47E4"/>
    <w:rsid w:val="00DA5D64"/>
    <w:rsid w:val="00DA5FD8"/>
    <w:rsid w:val="00DA7D8C"/>
    <w:rsid w:val="00DB1289"/>
    <w:rsid w:val="00DB14EA"/>
    <w:rsid w:val="00DB1CF0"/>
    <w:rsid w:val="00DB20E5"/>
    <w:rsid w:val="00DB35BF"/>
    <w:rsid w:val="00DB6AE4"/>
    <w:rsid w:val="00DC2D67"/>
    <w:rsid w:val="00DC3B8B"/>
    <w:rsid w:val="00DC4AB7"/>
    <w:rsid w:val="00DC6D56"/>
    <w:rsid w:val="00DC7154"/>
    <w:rsid w:val="00DD1EA2"/>
    <w:rsid w:val="00DD3465"/>
    <w:rsid w:val="00DD37B9"/>
    <w:rsid w:val="00DD5FFB"/>
    <w:rsid w:val="00DD67D3"/>
    <w:rsid w:val="00DE34CF"/>
    <w:rsid w:val="00DE53C5"/>
    <w:rsid w:val="00DF2567"/>
    <w:rsid w:val="00DF591F"/>
    <w:rsid w:val="00E00BE3"/>
    <w:rsid w:val="00E02375"/>
    <w:rsid w:val="00E04A45"/>
    <w:rsid w:val="00E06170"/>
    <w:rsid w:val="00E075F3"/>
    <w:rsid w:val="00E07A89"/>
    <w:rsid w:val="00E1076B"/>
    <w:rsid w:val="00E13AC6"/>
    <w:rsid w:val="00E13F3D"/>
    <w:rsid w:val="00E145EA"/>
    <w:rsid w:val="00E1487C"/>
    <w:rsid w:val="00E16BBA"/>
    <w:rsid w:val="00E22DF2"/>
    <w:rsid w:val="00E23858"/>
    <w:rsid w:val="00E27E6F"/>
    <w:rsid w:val="00E32762"/>
    <w:rsid w:val="00E33A57"/>
    <w:rsid w:val="00E33F14"/>
    <w:rsid w:val="00E34898"/>
    <w:rsid w:val="00E377B5"/>
    <w:rsid w:val="00E4020B"/>
    <w:rsid w:val="00E40FB9"/>
    <w:rsid w:val="00E41238"/>
    <w:rsid w:val="00E436A7"/>
    <w:rsid w:val="00E44549"/>
    <w:rsid w:val="00E5055B"/>
    <w:rsid w:val="00E56C07"/>
    <w:rsid w:val="00E57009"/>
    <w:rsid w:val="00E642FD"/>
    <w:rsid w:val="00E6463A"/>
    <w:rsid w:val="00E652D1"/>
    <w:rsid w:val="00E678EE"/>
    <w:rsid w:val="00E7342A"/>
    <w:rsid w:val="00E7510C"/>
    <w:rsid w:val="00E821EF"/>
    <w:rsid w:val="00E83144"/>
    <w:rsid w:val="00E83C5C"/>
    <w:rsid w:val="00E932C4"/>
    <w:rsid w:val="00E93FDC"/>
    <w:rsid w:val="00EA0454"/>
    <w:rsid w:val="00EA2B7E"/>
    <w:rsid w:val="00EA2EFE"/>
    <w:rsid w:val="00EA3B2B"/>
    <w:rsid w:val="00EA3C54"/>
    <w:rsid w:val="00EA666E"/>
    <w:rsid w:val="00EA6B19"/>
    <w:rsid w:val="00EB09B7"/>
    <w:rsid w:val="00EB314E"/>
    <w:rsid w:val="00EB3381"/>
    <w:rsid w:val="00EC0312"/>
    <w:rsid w:val="00EC65BE"/>
    <w:rsid w:val="00ED4B0A"/>
    <w:rsid w:val="00ED59B2"/>
    <w:rsid w:val="00ED64B9"/>
    <w:rsid w:val="00EE0544"/>
    <w:rsid w:val="00EE2CCE"/>
    <w:rsid w:val="00EE3CD4"/>
    <w:rsid w:val="00EE7D7C"/>
    <w:rsid w:val="00EF0433"/>
    <w:rsid w:val="00EF1D1E"/>
    <w:rsid w:val="00EF2A06"/>
    <w:rsid w:val="00EF487E"/>
    <w:rsid w:val="00EF4D28"/>
    <w:rsid w:val="00F00062"/>
    <w:rsid w:val="00F0116B"/>
    <w:rsid w:val="00F03BD1"/>
    <w:rsid w:val="00F03FFF"/>
    <w:rsid w:val="00F04FE8"/>
    <w:rsid w:val="00F05671"/>
    <w:rsid w:val="00F11C20"/>
    <w:rsid w:val="00F14619"/>
    <w:rsid w:val="00F23C37"/>
    <w:rsid w:val="00F25D98"/>
    <w:rsid w:val="00F27481"/>
    <w:rsid w:val="00F300FB"/>
    <w:rsid w:val="00F3043A"/>
    <w:rsid w:val="00F31FF7"/>
    <w:rsid w:val="00F32376"/>
    <w:rsid w:val="00F3287F"/>
    <w:rsid w:val="00F33190"/>
    <w:rsid w:val="00F338A1"/>
    <w:rsid w:val="00F416B4"/>
    <w:rsid w:val="00F4602A"/>
    <w:rsid w:val="00F51E16"/>
    <w:rsid w:val="00F575C1"/>
    <w:rsid w:val="00F62DC5"/>
    <w:rsid w:val="00F63BBE"/>
    <w:rsid w:val="00F665D9"/>
    <w:rsid w:val="00F7118B"/>
    <w:rsid w:val="00F7406C"/>
    <w:rsid w:val="00F76EB1"/>
    <w:rsid w:val="00F81DAE"/>
    <w:rsid w:val="00F8256D"/>
    <w:rsid w:val="00F837DE"/>
    <w:rsid w:val="00F90A13"/>
    <w:rsid w:val="00F9151B"/>
    <w:rsid w:val="00F93183"/>
    <w:rsid w:val="00F962AD"/>
    <w:rsid w:val="00FA1595"/>
    <w:rsid w:val="00FA6DAE"/>
    <w:rsid w:val="00FA73F9"/>
    <w:rsid w:val="00FA7A3B"/>
    <w:rsid w:val="00FB6386"/>
    <w:rsid w:val="00FB72F9"/>
    <w:rsid w:val="00FC165C"/>
    <w:rsid w:val="00FC1DBC"/>
    <w:rsid w:val="00FC5513"/>
    <w:rsid w:val="00FC5594"/>
    <w:rsid w:val="00FC5E5E"/>
    <w:rsid w:val="00FC7E86"/>
    <w:rsid w:val="00FD140F"/>
    <w:rsid w:val="00FD171D"/>
    <w:rsid w:val="00FD1740"/>
    <w:rsid w:val="00FD2639"/>
    <w:rsid w:val="00FD306D"/>
    <w:rsid w:val="00FD38F5"/>
    <w:rsid w:val="00FE07D4"/>
    <w:rsid w:val="00FE2BB4"/>
    <w:rsid w:val="00FF1F17"/>
    <w:rsid w:val="00FF2EAC"/>
    <w:rsid w:val="00FF635E"/>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qFormat/>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qFormat/>
    <w:rsid w:val="00451071"/>
    <w:rPr>
      <w:rFonts w:ascii="Arial" w:hAnsi="Arial"/>
      <w:sz w:val="18"/>
      <w:lang w:val="en-GB" w:eastAsia="en-US"/>
    </w:rPr>
  </w:style>
  <w:style w:type="character" w:customStyle="1" w:styleId="EXChar">
    <w:name w:val="EX Char"/>
    <w:link w:val="EX"/>
    <w:locked/>
    <w:rsid w:val="00B67C6F"/>
    <w:rPr>
      <w:rFonts w:ascii="Times New Roman" w:hAnsi="Times New Roman"/>
      <w:lang w:val="en-GB" w:eastAsia="en-US"/>
    </w:rPr>
  </w:style>
  <w:style w:type="character" w:customStyle="1" w:styleId="EditorsNoteChar">
    <w:name w:val="Editor's Note Char"/>
    <w:aliases w:val="EN Char"/>
    <w:link w:val="EditorsNote"/>
    <w:qFormat/>
    <w:rsid w:val="00757DA7"/>
    <w:rPr>
      <w:rFonts w:ascii="Times New Roman" w:hAnsi="Times New Roman"/>
      <w:color w:val="FF0000"/>
      <w:lang w:val="en-GB" w:eastAsia="en-US"/>
    </w:rPr>
  </w:style>
  <w:style w:type="character" w:customStyle="1" w:styleId="EditorsNoteCharChar">
    <w:name w:val="Editor's Note Char Char"/>
    <w:rsid w:val="00A04A60"/>
    <w:rPr>
      <w:color w:val="FF0000"/>
      <w:lang w:val="en-GB" w:eastAsia="ja-JP"/>
    </w:rPr>
  </w:style>
  <w:style w:type="paragraph" w:styleId="af1">
    <w:name w:val="List Paragraph"/>
    <w:basedOn w:val="a"/>
    <w:uiPriority w:val="34"/>
    <w:qFormat/>
    <w:rsid w:val="005E2E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03FF05-B084-42E4-AD26-F3FBB9D3A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9284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5</cp:revision>
  <cp:lastPrinted>1900-01-01T17:00:00Z</cp:lastPrinted>
  <dcterms:created xsi:type="dcterms:W3CDTF">2022-11-17T14:07:00Z</dcterms:created>
  <dcterms:modified xsi:type="dcterms:W3CDTF">2022-11-17T14:16:00Z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(3)btQR8y+wwd8jkUxErD6NzLNvXUXNOqqT9zDhd7lDmegqX4selliTZZh89VlWjgMlHwtQ3eIK
IFgJwk4+7rM5ElxBg3JaVpym5lt5zXLFg+lTbcEoZxv0aXqlyib3sAppnEGjKX9uFFxp8uq3
JPQgkmefXTlslfQlkS9h/oeZb2LO8tPxcdIkui6wYFWXJaSfi4UKjRG9S+aDhwmp4JDMqLUC
ac7oLbqGyb9lJ/bLRT</vt:lpwstr>
  </property>
  <property fmtid="{D5CDD505-2E9C-101B-9397-08002B2CF9AE}" pid="23" name="_2015_ms_pID_7253431">
    <vt:lpwstr>H+oobb3a5wuAH5tYWRkQcJffQvrkri6eKo7eGYd3iap4oObwV/l+md
StU2d08MzV4blIp8CLOE/vAzI33W0DbQr9p3GyQ2cw+7rC4cRUxoxfkcwizFSRzGVNTzbyT0
LsHBD/zFwwcpBJJxJgcfWebMnIL3YzFo16vRpYysZQXt55nm+qlYkJJsjCQ1L3gxGutpJMA5
NakTI/hZPJLOuMWQj+96mxOlGDPFnuyIWzFl</vt:lpwstr>
  </property>
  <property fmtid="{D5CDD505-2E9C-101B-9397-08002B2CF9AE}" pid="24" name="_2015_ms_pID_7253432">
    <vt:lpwstr>ZTKvgw9SpNFMNuyLOSO4Plw=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1667289459</vt:lpwstr>
  </property>
</Properties>
</file>